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77777777"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Pr>
            <w:noProof/>
            <w:webHidden/>
          </w:rPr>
          <w:t>3</w:t>
        </w:r>
        <w:r>
          <w:rPr>
            <w:noProof/>
            <w:webHidden/>
          </w:rPr>
          <w:fldChar w:fldCharType="end"/>
        </w:r>
      </w:hyperlink>
    </w:p>
    <w:p w14:paraId="131C7736"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4616189A"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58BA9872"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097738B7"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3DC77C27"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28F2BC6F"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0333C71E"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746A86BD"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5BFED62"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F02A896"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440A501E"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5AB06FA1"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DB7606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EFB603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4CA6C1F2"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46B41F2"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1CDC35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DCCE0EA"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7DD3CD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D73B0B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A4E2CB3"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415A3EB"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D3E66DB"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4DFCBC65"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3D44A8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23CF79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7F312C7"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3243B9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00F5E95"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8AC59A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6F898F1"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A10027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33A2E99"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A1A67F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2144EE5"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02375F1"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B7074B7"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43A8C57"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526A2D2"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6413B7D"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F940525"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C965B5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4F3C19F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4FBCD30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9F8732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B66A789"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C36231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23ECE79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27E966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D5DC15E"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0D010F5"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92770B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91C74CC"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3B99F3C"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31E94A5"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7393B3C"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09A2369B"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2F158890"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824D54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815E964"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2BA785C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54C51FE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2966BD1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6571B83B"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56B5A033"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10CFAC88"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793F1940"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Tuesday.</w:t>
      </w:r>
    </w:p>
    <w:p w14:paraId="2DBB2147" w14:textId="77777777" w:rsidR="00B67FDA" w:rsidRDefault="00B67FDA" w:rsidP="00D3038B">
      <w:pPr>
        <w:rPr>
          <w:bCs/>
          <w:lang w:eastAsia="ko-KR"/>
        </w:rPr>
      </w:pPr>
    </w:p>
    <w:p w14:paraId="38B2DC21" w14:textId="137F72F6" w:rsidR="00D3038B" w:rsidRPr="002444B7" w:rsidRDefault="00000000" w:rsidP="00D3038B">
      <w:pPr>
        <w:rPr>
          <w:bCs/>
          <w:lang w:eastAsia="ko-KR"/>
        </w:rPr>
      </w:pPr>
      <w:hyperlink r:id="rId95" w:history="1">
        <w:r w:rsidR="003A458D">
          <w:rPr>
            <w:rStyle w:val="Hyperlink"/>
            <w:bCs/>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77777777" w:rsidR="00477C32" w:rsidRDefault="00D225C3" w:rsidP="00477C32">
      <w:pPr>
        <w:rPr>
          <w:bCs/>
          <w:lang w:eastAsia="ko-KR"/>
        </w:rPr>
      </w:pPr>
      <w:r w:rsidRPr="00B67FDA">
        <w:rPr>
          <w:rFonts w:hint="eastAsia"/>
          <w:bCs/>
          <w:color w:val="FF0000"/>
          <w:highlight w:val="yellow"/>
          <w:lang w:eastAsia="ko-KR"/>
        </w:rPr>
        <w:t>T</w:t>
      </w:r>
      <w:r w:rsidRPr="00B67FDA">
        <w:rPr>
          <w:bCs/>
          <w:color w:val="FF0000"/>
          <w:highlight w:val="yellow"/>
          <w:lang w:eastAsia="ko-KR"/>
        </w:rPr>
        <w:t xml:space="preserve">o be moderated by </w:t>
      </w:r>
      <w:r w:rsidR="00B67FDA" w:rsidRPr="00B67FDA">
        <w:rPr>
          <w:bCs/>
          <w:color w:val="FF0000"/>
          <w:highlight w:val="yellow"/>
          <w:lang w:eastAsia="ko-KR"/>
        </w:rPr>
        <w:t>Claes</w:t>
      </w:r>
      <w:r w:rsidRPr="00B67FDA">
        <w:rPr>
          <w:bCs/>
          <w:color w:val="FF0000"/>
          <w:highlight w:val="yellow"/>
          <w:lang w:eastAsia="ko-KR"/>
        </w:rPr>
        <w:t xml:space="preserve"> (Ericsson).</w:t>
      </w:r>
      <w:r w:rsidR="00477C32">
        <w:rPr>
          <w:bCs/>
          <w:color w:val="FF0000"/>
          <w:lang w:eastAsia="ko-KR"/>
        </w:rPr>
        <w:t xml:space="preserve"> </w:t>
      </w:r>
      <w:r w:rsidR="00477C32" w:rsidRPr="00477C32">
        <w:rPr>
          <w:bCs/>
          <w:highlight w:val="yellow"/>
          <w:lang w:eastAsia="ko-KR"/>
        </w:rPr>
        <w:t>Comeback on Tuesday.</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77777777" w:rsidR="00477C32" w:rsidRDefault="005D6953" w:rsidP="00477C32">
      <w:pPr>
        <w:rPr>
          <w:bCs/>
          <w:lang w:eastAsia="ko-KR"/>
        </w:rPr>
      </w:pPr>
      <w:r w:rsidRPr="005D6953">
        <w:rPr>
          <w:bCs/>
          <w:highlight w:val="yellow"/>
          <w:lang w:eastAsia="ko-KR"/>
        </w:rPr>
        <w:t>To be moderated by Yushu (Google).</w:t>
      </w:r>
      <w:r w:rsidR="00477C32">
        <w:rPr>
          <w:bCs/>
          <w:lang w:eastAsia="ko-KR"/>
        </w:rPr>
        <w:t xml:space="preserve"> </w:t>
      </w:r>
      <w:r w:rsidR="00477C32" w:rsidRPr="00477C32">
        <w:rPr>
          <w:bCs/>
          <w:highlight w:val="yellow"/>
          <w:lang w:eastAsia="ko-KR"/>
        </w:rPr>
        <w:t>Comeback on Tuesday.</w:t>
      </w:r>
    </w:p>
    <w:p w14:paraId="456445CE" w14:textId="6D295C3C" w:rsidR="00B67FDA" w:rsidRDefault="00B67FDA" w:rsidP="00D3038B">
      <w:pPr>
        <w:rPr>
          <w:bCs/>
          <w:lang w:eastAsia="ko-KR"/>
        </w:rPr>
      </w:pPr>
    </w:p>
    <w:p w14:paraId="6C1E12EA" w14:textId="77777777" w:rsidR="005D6953" w:rsidRPr="002444B7" w:rsidRDefault="005D6953"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5D6953">
        <w:rPr>
          <w:bCs/>
          <w:highlight w:val="yellow"/>
          <w:lang w:eastAsia="ko-KR"/>
        </w:rPr>
        <w:t>To be moderated by Peng (NEC).</w:t>
      </w:r>
      <w:r w:rsidR="00477C32">
        <w:rPr>
          <w:bCs/>
          <w:lang w:eastAsia="ko-KR"/>
        </w:rPr>
        <w:t xml:space="preserve"> </w:t>
      </w:r>
      <w:r w:rsidR="00477C32" w:rsidRPr="00477C32">
        <w:rPr>
          <w:bCs/>
          <w:highlight w:val="yellow"/>
          <w:lang w:eastAsia="ko-KR"/>
        </w:rPr>
        <w:t>Comeback on Tuesday.</w:t>
      </w:r>
    </w:p>
    <w:p w14:paraId="237F5271" w14:textId="61A77144" w:rsidR="005D6953" w:rsidRDefault="005D6953" w:rsidP="00D3038B">
      <w:pPr>
        <w:rPr>
          <w:bCs/>
          <w:lang w:eastAsia="ko-KR"/>
        </w:rPr>
      </w:pP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77777777"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Comeback on Tuesday.</w:t>
      </w:r>
    </w:p>
    <w:p w14:paraId="4CB5BD4F" w14:textId="0F6117CD" w:rsidR="005D6953" w:rsidRDefault="005D6953" w:rsidP="00D3038B">
      <w:pPr>
        <w:rPr>
          <w:bCs/>
          <w:lang w:eastAsia="ko-KR"/>
        </w:rPr>
      </w:pPr>
    </w:p>
    <w:p w14:paraId="08B00695" w14:textId="77777777" w:rsidR="005D6953" w:rsidRPr="002444B7" w:rsidRDefault="005D6953"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Pr>
            <w:rStyle w:val="Hyperlink"/>
            <w:bCs/>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9D0AA4">
        <w:rPr>
          <w:bCs/>
          <w:highlight w:val="yellow"/>
          <w:lang w:eastAsia="ko-KR"/>
        </w:rPr>
        <w:t>To be moderated by Diana (Nokia).</w:t>
      </w:r>
      <w:r w:rsidR="00477C32">
        <w:rPr>
          <w:bCs/>
          <w:lang w:eastAsia="ko-KR"/>
        </w:rPr>
        <w:t xml:space="preserve"> </w:t>
      </w:r>
      <w:r w:rsidR="00477C32" w:rsidRPr="00477C32">
        <w:rPr>
          <w:bCs/>
          <w:highlight w:val="yellow"/>
          <w:lang w:eastAsia="ko-KR"/>
        </w:rPr>
        <w:t>Comeback on Tuesday.</w:t>
      </w:r>
    </w:p>
    <w:p w14:paraId="47B83862" w14:textId="482F3B4A" w:rsidR="00133234" w:rsidRDefault="00133234" w:rsidP="00D3038B">
      <w:pPr>
        <w:rPr>
          <w:bCs/>
          <w:lang w:eastAsia="ko-KR"/>
        </w:rPr>
      </w:pPr>
    </w:p>
    <w:p w14:paraId="2184F3D7" w14:textId="77777777" w:rsidR="00133234" w:rsidRPr="002444B7" w:rsidRDefault="00133234"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4036A7">
        <w:rPr>
          <w:bCs/>
          <w:highlight w:val="yellow"/>
          <w:lang w:eastAsia="ko-KR"/>
        </w:rPr>
        <w:t>To be moderated by Alex (Google).</w:t>
      </w:r>
      <w:r w:rsidR="00477C32">
        <w:rPr>
          <w:bCs/>
          <w:lang w:eastAsia="ko-KR"/>
        </w:rPr>
        <w:t xml:space="preserve"> </w:t>
      </w:r>
      <w:r w:rsidR="00477C32" w:rsidRPr="00477C32">
        <w:rPr>
          <w:bCs/>
          <w:highlight w:val="yellow"/>
          <w:lang w:eastAsia="ko-KR"/>
        </w:rPr>
        <w:t>Comeback on Tuesday.</w:t>
      </w:r>
    </w:p>
    <w:p w14:paraId="6089BD60" w14:textId="06945238" w:rsidR="009D0AA4" w:rsidRDefault="009D0AA4" w:rsidP="00D3038B">
      <w:pPr>
        <w:rPr>
          <w:bCs/>
          <w:lang w:eastAsia="ko-KR"/>
        </w:rPr>
      </w:pP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233FB7CC" w:rsidR="00D3038B" w:rsidRPr="00E11DBB" w:rsidRDefault="004036A7" w:rsidP="00661872">
      <w:pPr>
        <w:rPr>
          <w:bCs/>
        </w:rPr>
      </w:pPr>
      <w:r w:rsidRPr="00E11DBB">
        <w:rPr>
          <w:bCs/>
          <w:highlight w:val="green"/>
        </w:rPr>
        <w:t>The TP in 7148 is agreed for alignment CR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7017A28F" w14:textId="77777777" w:rsidR="00E11DBB" w:rsidRDefault="00E11DB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155C5E">
        <w:rPr>
          <w:rFonts w:hint="eastAsia"/>
          <w:bCs/>
          <w:highlight w:val="yellow"/>
          <w:lang w:eastAsia="ko-KR"/>
        </w:rPr>
        <w:t>T</w:t>
      </w:r>
      <w:r w:rsidRPr="00155C5E">
        <w:rPr>
          <w:bCs/>
          <w:highlight w:val="yellow"/>
          <w:lang w:eastAsia="ko-KR"/>
        </w:rPr>
        <w:t xml:space="preserve">o be moderated by </w:t>
      </w:r>
      <w:r w:rsidR="00155C5E" w:rsidRPr="00155C5E">
        <w:rPr>
          <w:bCs/>
          <w:highlight w:val="yellow"/>
          <w:lang w:eastAsia="ko-KR"/>
        </w:rPr>
        <w:t>Jinhuan</w:t>
      </w:r>
      <w:r w:rsidRPr="00155C5E">
        <w:rPr>
          <w:bCs/>
          <w:highlight w:val="yellow"/>
          <w:lang w:eastAsia="ko-KR"/>
        </w:rPr>
        <w:t xml:space="preserve"> (Huawei)</w:t>
      </w:r>
      <w:r w:rsidR="00155C5E" w:rsidRPr="00155C5E">
        <w:rPr>
          <w:bCs/>
          <w:highlight w:val="yellow"/>
          <w:lang w:eastAsia="ko-KR"/>
        </w:rPr>
        <w:t>.</w:t>
      </w:r>
      <w:r w:rsidR="00477C32">
        <w:rPr>
          <w:bCs/>
          <w:lang w:eastAsia="ko-KR"/>
        </w:rPr>
        <w:t xml:space="preserve"> </w:t>
      </w:r>
      <w:r w:rsidR="00477C32" w:rsidRPr="00477C32">
        <w:rPr>
          <w:bCs/>
          <w:highlight w:val="yellow"/>
          <w:lang w:eastAsia="ko-KR"/>
        </w:rPr>
        <w:t>Comeback on Tuesday.</w:t>
      </w:r>
    </w:p>
    <w:p w14:paraId="53042C30" w14:textId="3844601B" w:rsidR="00194145" w:rsidRPr="00155C5E" w:rsidRDefault="00194145" w:rsidP="00194145">
      <w:pPr>
        <w:rPr>
          <w:bCs/>
          <w:lang w:eastAsia="ko-KR"/>
        </w:rPr>
      </w:pPr>
    </w:p>
    <w:p w14:paraId="62200913" w14:textId="77777777" w:rsidR="00194145" w:rsidRPr="002444B7" w:rsidRDefault="00194145"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7777777"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Comeback on Tuesday.</w:t>
      </w:r>
    </w:p>
    <w:p w14:paraId="2DEC9BFF" w14:textId="52D064EE" w:rsidR="00D225C3" w:rsidRPr="00D225C3" w:rsidRDefault="00D225C3" w:rsidP="00D225C3">
      <w:pPr>
        <w:rPr>
          <w:bCs/>
          <w:color w:val="FF0000"/>
          <w:lang w:eastAsia="ko-KR"/>
        </w:rPr>
      </w:pP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27" w:name="_Toc171406860"/>
      <w:r w:rsidRPr="00377C65">
        <w:t>Maintenance on Release 1</w:t>
      </w:r>
      <w:r>
        <w:t>8</w:t>
      </w:r>
      <w:bookmarkEnd w:id="27"/>
    </w:p>
    <w:p w14:paraId="49BE5335" w14:textId="77777777" w:rsidR="00661872" w:rsidRDefault="00661872" w:rsidP="00661872">
      <w:pPr>
        <w:rPr>
          <w:lang w:eastAsia="x-none"/>
        </w:rPr>
      </w:pPr>
    </w:p>
    <w:p w14:paraId="258AE1E9" w14:textId="77777777" w:rsidR="00661872" w:rsidRDefault="00661872" w:rsidP="00661872">
      <w:pPr>
        <w:pStyle w:val="Heading2"/>
      </w:pPr>
      <w:bookmarkStart w:id="28" w:name="_Toc171406861"/>
      <w:bookmarkStart w:id="29" w:name="_Hlk162050147"/>
      <w:r>
        <w:lastRenderedPageBreak/>
        <w:t>Maintenance on Rel-18 work items</w:t>
      </w:r>
      <w:bookmarkEnd w:id="28"/>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w:t>
        </w:r>
        <w:r w:rsidR="003A458D">
          <w:rPr>
            <w:rStyle w:val="Hyperlink"/>
            <w:lang w:eastAsia="x-none"/>
          </w:rPr>
          <w:t>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321E766A" w14:textId="2B7C756A" w:rsidR="00E4552A" w:rsidRDefault="00E4552A" w:rsidP="00DF60E2">
      <w:pPr>
        <w:rPr>
          <w:lang w:eastAsia="x-none"/>
        </w:rPr>
      </w:pPr>
      <w:r w:rsidRPr="00E4552A">
        <w:rPr>
          <w:highlight w:val="green"/>
          <w:lang w:eastAsia="x-none"/>
        </w:rPr>
        <w:t>Agreement.</w:t>
      </w:r>
    </w:p>
    <w:p w14:paraId="023F9E6E" w14:textId="3147372E" w:rsidR="00E4552A" w:rsidRDefault="00E4552A" w:rsidP="00E4552A">
      <w:pPr>
        <w:widowControl w:val="0"/>
        <w:contextualSpacing/>
        <w:rPr>
          <w:bCs/>
          <w:i/>
          <w:sz w:val="22"/>
          <w:szCs w:val="22"/>
        </w:rPr>
      </w:pPr>
      <w:r>
        <w:rPr>
          <w:bCs/>
          <w:i/>
          <w:sz w:val="22"/>
          <w:szCs w:val="22"/>
        </w:rPr>
        <w:t>Adopt the following correction to TS 38.214</w:t>
      </w:r>
      <w:r>
        <w:rPr>
          <w:bCs/>
          <w:i/>
          <w:sz w:val="22"/>
          <w:szCs w:val="22"/>
        </w:rPr>
        <w:t xml:space="preserve"> for </w:t>
      </w:r>
      <w:r w:rsidRPr="00E4552A">
        <w:rPr>
          <w:b/>
          <w:i/>
          <w:color w:val="FF0000"/>
          <w:sz w:val="22"/>
          <w:szCs w:val="22"/>
        </w:rPr>
        <w:t>alignment CR</w:t>
      </w:r>
      <w:r>
        <w:rPr>
          <w:bCs/>
          <w:i/>
          <w:sz w:val="22"/>
          <w:szCs w:val="22"/>
        </w:rPr>
        <w:t>.</w:t>
      </w:r>
    </w:p>
    <w:tbl>
      <w:tblPr>
        <w:tblStyle w:val="TableGrid"/>
        <w:tblW w:w="0" w:type="auto"/>
        <w:tblLook w:val="04A0" w:firstRow="1" w:lastRow="0" w:firstColumn="1" w:lastColumn="0" w:noHBand="0" w:noVBand="1"/>
      </w:tblPr>
      <w:tblGrid>
        <w:gridCol w:w="9611"/>
      </w:tblGrid>
      <w:tr w:rsidR="00E4552A" w14:paraId="59F943A4" w14:textId="77777777" w:rsidTr="00203291">
        <w:tc>
          <w:tcPr>
            <w:tcW w:w="10160" w:type="dxa"/>
          </w:tcPr>
          <w:p w14:paraId="5DAD96EF" w14:textId="77777777" w:rsidR="00E4552A" w:rsidRPr="00BD09CE" w:rsidRDefault="00E4552A" w:rsidP="00203291">
            <w:pPr>
              <w:keepNext/>
              <w:keepLines/>
              <w:ind w:left="1418" w:hanging="1418"/>
              <w:outlineLvl w:val="3"/>
              <w:rPr>
                <w:rFonts w:ascii="Arial" w:hAnsi="Arial"/>
                <w:color w:val="000000"/>
                <w:sz w:val="24"/>
                <w:lang w:val="x-none"/>
              </w:rPr>
            </w:pPr>
            <w:r w:rsidRPr="00BD09CE">
              <w:rPr>
                <w:rFonts w:ascii="Arial" w:hAnsi="Arial"/>
                <w:color w:val="000000"/>
                <w:sz w:val="24"/>
                <w:lang w:val="x-none"/>
              </w:rPr>
              <w:t>6.1.1.1</w:t>
            </w:r>
            <w:r w:rsidRPr="00BD09CE">
              <w:rPr>
                <w:rFonts w:ascii="Arial" w:hAnsi="Arial"/>
                <w:color w:val="000000"/>
                <w:sz w:val="24"/>
                <w:lang w:val="x-none"/>
              </w:rPr>
              <w:tab/>
              <w:t>Codebook based UL transmission</w:t>
            </w:r>
          </w:p>
          <w:p w14:paraId="678438C6" w14:textId="77777777" w:rsidR="00E4552A" w:rsidRDefault="00E4552A" w:rsidP="00203291">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sidRPr="00C44A81">
              <w:rPr>
                <w:i/>
                <w:iCs/>
              </w:rPr>
              <w:t xml:space="preserve">ul-FullPowerTransmission </w:t>
            </w:r>
            <w:r w:rsidRPr="00C44A81">
              <w:t>is set to '</w:t>
            </w:r>
            <w:r w:rsidRPr="00945304">
              <w:t>fullpowerMode2</w:t>
            </w:r>
            <w:r w:rsidRPr="00C44A81">
              <w:rPr>
                <w:i/>
                <w:iCs/>
              </w:rPr>
              <w:t xml:space="preserve">' </w:t>
            </w:r>
            <w:r w:rsidRPr="00C44A81">
              <w:t xml:space="preserve">and the higher layer parameter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SRS-resourceSet</w:t>
            </w:r>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r>
              <w:t>c</w:t>
            </w:r>
            <w:r w:rsidRPr="00C44A81">
              <w:t xml:space="preserve">odebook2', the </w:t>
            </w:r>
            <w:r w:rsidRPr="00C44A81">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r>
              <w:t>c</w:t>
            </w:r>
            <w:r w:rsidRPr="00C44A81">
              <w:t>odebook2', the</w:t>
            </w:r>
            <w:r w:rsidRPr="00C44A81">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r>
              <w:t>c</w:t>
            </w:r>
            <w:r w:rsidRPr="00C44A81">
              <w:t xml:space="preserve">odebook3', the </w:t>
            </w:r>
            <w:r w:rsidRPr="00945304">
              <w:rPr>
                <w:i/>
                <w:iCs/>
              </w:rPr>
              <w:t>codebook</w:t>
            </w:r>
            <w:r>
              <w:rPr>
                <w:i/>
                <w:iCs/>
              </w:rPr>
              <w:t>S</w:t>
            </w:r>
            <w:r w:rsidRPr="00945304">
              <w:rPr>
                <w:i/>
                <w:iCs/>
              </w:rPr>
              <w:t>ubset</w:t>
            </w:r>
            <w:r w:rsidRPr="00C44A81">
              <w:t xml:space="preserve"> associated with </w:t>
            </w:r>
            <w:ins w:id="30" w:author="马大为 (Dawei Ma)" w:date="2024-07-17T10:06:00Z">
              <w:r>
                <w:t xml:space="preserve">the </w:t>
              </w:r>
            </w:ins>
            <w:r w:rsidRPr="00C44A81">
              <w:t>4</w:t>
            </w:r>
            <w:del w:id="31" w:author="马大为 (Dawei Ma)" w:date="2024-07-17T10:06:00Z">
              <w:r w:rsidRPr="00C44A81" w:rsidDel="003B1536">
                <w:delText xml:space="preserve"> </w:delText>
              </w:r>
            </w:del>
            <w:ins w:id="32" w:author="马大为 (Dawei Ma)" w:date="2024-07-17T10:06:00Z">
              <w:r>
                <w:t>-</w:t>
              </w:r>
            </w:ins>
            <w:r w:rsidRPr="00C44A81">
              <w:t>port</w:t>
            </w:r>
            <w:del w:id="33" w:author="马大为 (Dawei Ma)" w:date="2024-07-17T10:29:00Z">
              <w:r w:rsidRPr="00C44A81" w:rsidDel="006766EA">
                <w:delText>s</w:delText>
              </w:r>
            </w:del>
            <w:r w:rsidRPr="00C44A81">
              <w:t xml:space="preserve"> SRS resource</w:t>
            </w:r>
            <w:del w:id="34" w:author="马大为 (Dawei Ma)" w:date="2024-07-17T10:06:00Z">
              <w:r w:rsidRPr="00C44A81" w:rsidDel="003B1536">
                <w:delText>s</w:delText>
              </w:r>
            </w:del>
            <w:r w:rsidRPr="00C44A81">
              <w:t xml:space="preserve"> is 'nonCoherent'.</w:t>
            </w:r>
          </w:p>
          <w:p w14:paraId="4EE8A94B" w14:textId="77777777" w:rsidR="00E4552A" w:rsidRDefault="00E4552A" w:rsidP="00203291">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Pr="00122B28" w:rsidRDefault="00E4552A" w:rsidP="00203291">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1B7066EB" w14:textId="156358A4" w:rsidR="00E4552A" w:rsidRDefault="00E4552A" w:rsidP="00DF60E2">
      <w:pPr>
        <w:rPr>
          <w:lang w:eastAsia="x-none"/>
        </w:rPr>
      </w:pPr>
      <w:r w:rsidRPr="003067B6">
        <w:rPr>
          <w:highlight w:val="green"/>
          <w:lang w:eastAsia="x-none"/>
        </w:rPr>
        <w:t>Agreement</w:t>
      </w:r>
    </w:p>
    <w:p w14:paraId="4DE4ADAF" w14:textId="069D7179" w:rsidR="00E4552A" w:rsidRDefault="00E4552A" w:rsidP="00DF60E2">
      <w:pPr>
        <w:rPr>
          <w:lang w:eastAsia="x-none"/>
        </w:rPr>
      </w:pPr>
      <w:r>
        <w:rPr>
          <w:lang w:eastAsia="x-none"/>
        </w:rPr>
        <w:t xml:space="preserve">The TP in the following tdoc is agreed. </w:t>
      </w:r>
      <w:r w:rsidRPr="00E4552A">
        <w:rPr>
          <w:highlight w:val="yellow"/>
          <w:lang w:eastAsia="x-none"/>
        </w:rPr>
        <w:t>Final CR in R1-240XXXX.</w:t>
      </w:r>
    </w:p>
    <w:p w14:paraId="6C80B66F" w14:textId="77777777" w:rsidR="00E4552A" w:rsidRPr="002444B7" w:rsidRDefault="00E4552A" w:rsidP="00E4552A">
      <w:pPr>
        <w:rPr>
          <w:lang w:eastAsia="x-none"/>
        </w:rPr>
      </w:pPr>
      <w:hyperlink r:id="rId193" w:history="1">
        <w:r>
          <w:rPr>
            <w:rStyle w:val="Hyperlink"/>
            <w:lang w:eastAsia="x-none"/>
          </w:rPr>
          <w:t>R1-2406346</w:t>
        </w:r>
      </w:hyperlink>
      <w:r w:rsidRPr="002444B7">
        <w:rPr>
          <w:lang w:eastAsia="x-none"/>
        </w:rPr>
        <w:tab/>
        <w:t>Correction on precoding matrices for 8Tx UL transmission</w:t>
      </w:r>
      <w:r w:rsidRPr="002444B7">
        <w:rPr>
          <w:lang w:eastAsia="x-none"/>
        </w:rPr>
        <w:tab/>
        <w:t>CATT</w:t>
      </w:r>
    </w:p>
    <w:p w14:paraId="4C7CD83F" w14:textId="77777777" w:rsidR="00E4552A" w:rsidRDefault="00E4552A" w:rsidP="00DF60E2">
      <w:pPr>
        <w:rPr>
          <w:lang w:eastAsia="x-none"/>
        </w:rPr>
      </w:pPr>
    </w:p>
    <w:p w14:paraId="4595E98E" w14:textId="77777777" w:rsidR="00A601EE" w:rsidRDefault="00A601EE" w:rsidP="00A601EE">
      <w:pPr>
        <w:rPr>
          <w:lang w:eastAsia="x-none"/>
        </w:rPr>
      </w:pPr>
      <w:r w:rsidRPr="003067B6">
        <w:rPr>
          <w:highlight w:val="green"/>
          <w:lang w:eastAsia="x-none"/>
        </w:rPr>
        <w:t>Agreement</w:t>
      </w:r>
    </w:p>
    <w:p w14:paraId="527ED3C3" w14:textId="5B935932" w:rsidR="00A601EE" w:rsidRDefault="00A601EE" w:rsidP="00A601EE">
      <w:pPr>
        <w:widowControl w:val="0"/>
        <w:contextualSpacing/>
        <w:rPr>
          <w:bCs/>
          <w:i/>
          <w:sz w:val="22"/>
          <w:szCs w:val="22"/>
        </w:rPr>
      </w:pPr>
      <w:r>
        <w:rPr>
          <w:bCs/>
          <w:i/>
          <w:sz w:val="22"/>
          <w:szCs w:val="22"/>
        </w:rPr>
        <w:t>Adopt the following correction to TS 38.214</w:t>
      </w:r>
      <w:r>
        <w:rPr>
          <w:bCs/>
          <w:i/>
          <w:sz w:val="22"/>
          <w:szCs w:val="22"/>
        </w:rPr>
        <w:t>.</w:t>
      </w:r>
      <w:r w:rsidRPr="00A601EE">
        <w:rPr>
          <w:highlight w:val="yellow"/>
          <w:lang w:eastAsia="x-none"/>
        </w:rPr>
        <w:t xml:space="preserve"> </w:t>
      </w:r>
      <w:r w:rsidRPr="00E4552A">
        <w:rPr>
          <w:highlight w:val="yellow"/>
          <w:lang w:eastAsia="x-none"/>
        </w:rPr>
        <w:t>Final CR in R1-240XXXX.</w:t>
      </w:r>
    </w:p>
    <w:tbl>
      <w:tblPr>
        <w:tblStyle w:val="TableGrid"/>
        <w:tblW w:w="0" w:type="auto"/>
        <w:tblLook w:val="04A0" w:firstRow="1" w:lastRow="0" w:firstColumn="1" w:lastColumn="0" w:noHBand="0" w:noVBand="1"/>
      </w:tblPr>
      <w:tblGrid>
        <w:gridCol w:w="9611"/>
      </w:tblGrid>
      <w:tr w:rsidR="00A601EE" w14:paraId="2C3AC9F5" w14:textId="77777777" w:rsidTr="00203291">
        <w:tc>
          <w:tcPr>
            <w:tcW w:w="10160" w:type="dxa"/>
          </w:tcPr>
          <w:p w14:paraId="668EC0CC" w14:textId="77777777" w:rsidR="00A601EE" w:rsidRPr="009645ED" w:rsidRDefault="00A601EE" w:rsidP="00203291">
            <w:pPr>
              <w:keepNext/>
              <w:keepLines/>
              <w:ind w:left="1418" w:hanging="1418"/>
              <w:outlineLvl w:val="3"/>
              <w:rPr>
                <w:rFonts w:ascii="Arial" w:eastAsia="Malgun Gothic" w:hAnsi="Arial"/>
                <w:sz w:val="24"/>
                <w:lang w:val="x-none"/>
              </w:rPr>
            </w:pPr>
            <w:r w:rsidRPr="009645ED">
              <w:rPr>
                <w:rFonts w:ascii="Arial" w:eastAsia="Malgun Gothic" w:hAnsi="Arial"/>
                <w:sz w:val="24"/>
                <w:lang w:val="x-none"/>
              </w:rPr>
              <w:lastRenderedPageBreak/>
              <w:t>6.1.5.1</w:t>
            </w:r>
            <w:r w:rsidRPr="009645ED">
              <w:rPr>
                <w:rFonts w:ascii="Arial" w:eastAsia="Malgun Gothic" w:hAnsi="Arial"/>
                <w:sz w:val="24"/>
                <w:lang w:val="x-none"/>
              </w:rPr>
              <w:tab/>
              <w:t>UE procedure for grouping of code blocks to code block groups</w:t>
            </w:r>
          </w:p>
          <w:p w14:paraId="0D872D9A" w14:textId="77777777" w:rsidR="00A601EE" w:rsidRPr="009645ED" w:rsidRDefault="00A601EE" w:rsidP="00203291">
            <w:pPr>
              <w:rPr>
                <w:rFonts w:eastAsia="Malgun Gothic"/>
              </w:rPr>
            </w:pPr>
            <w:r w:rsidRPr="009645ED">
              <w:rPr>
                <w:rFonts w:eastAsia="Malgun Gothic"/>
              </w:rPr>
              <w:t xml:space="preserve">If a UE is configured to transmit code block group (CBG) based transmissions by receiving the higher layer parameter </w:t>
            </w:r>
            <w:r w:rsidRPr="009645ED">
              <w:rPr>
                <w:i/>
              </w:rPr>
              <w:t>codeBlockGroupTransmission</w:t>
            </w:r>
            <w:r w:rsidRPr="009645ED">
              <w:rPr>
                <w:rFonts w:eastAsia="Malgun Gothic"/>
              </w:rPr>
              <w:t xml:space="preserve"> in </w:t>
            </w:r>
            <w:r w:rsidRPr="009645ED">
              <w:rPr>
                <w:rFonts w:eastAsia="Malgun Gothic"/>
                <w:i/>
              </w:rPr>
              <w:t>PUSCH-ServingCellConfig</w:t>
            </w:r>
            <w:r w:rsidRPr="009645ED">
              <w:rPr>
                <w:rFonts w:eastAsia="Malgun Gothic"/>
              </w:rPr>
              <w:t xml:space="preserve">, the UE shall determine the number of CBGs for a transport block transmission as </w:t>
            </w:r>
          </w:p>
          <w:p w14:paraId="15ED181B" w14:textId="77777777" w:rsidR="00A601EE" w:rsidRPr="009645ED" w:rsidRDefault="00A601EE" w:rsidP="00203291">
            <w:pPr>
              <w:jc w:val="center"/>
              <w:rPr>
                <w:rFonts w:eastAsia="Malgun Gothic"/>
              </w:rPr>
            </w:pPr>
            <w:r w:rsidRPr="009645ED">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4pt;height:14.65pt;mso-width-percent:0;mso-height-percent:0;mso-width-percent:0;mso-height-percent:0" o:ole="">
                  <v:imagedata r:id="rId194" o:title=""/>
                </v:shape>
                <o:OLEObject Type="Embed" ProgID="Equation.3" ShapeID="_x0000_i1025" DrawAspect="Content" ObjectID="_1785603159" r:id="rId195"/>
              </w:object>
            </w:r>
            <w:r w:rsidRPr="009645ED">
              <w:rPr>
                <w:rFonts w:eastAsia="Malgun Gothic"/>
              </w:rPr>
              <w:t>,</w:t>
            </w:r>
          </w:p>
          <w:p w14:paraId="43C28F43" w14:textId="77777777" w:rsidR="00A601EE" w:rsidRPr="009645ED" w:rsidRDefault="00A601EE" w:rsidP="00203291">
            <w:pPr>
              <w:rPr>
                <w:color w:val="000000"/>
                <w:lang w:eastAsia="ja-JP"/>
              </w:rPr>
            </w:pPr>
            <w:r w:rsidRPr="009645ED">
              <w:rPr>
                <w:rFonts w:eastAsia="Malgun Gothic"/>
              </w:rPr>
              <w:t xml:space="preserve">where </w:t>
            </w:r>
            <w:r w:rsidRPr="009645ED">
              <w:rPr>
                <w:i/>
                <w:color w:val="000000"/>
                <w:lang w:eastAsia="ja-JP"/>
              </w:rPr>
              <w:t>N</w:t>
            </w:r>
            <w:r w:rsidRPr="009645ED">
              <w:rPr>
                <w:color w:val="000000"/>
                <w:lang w:eastAsia="ja-JP"/>
              </w:rPr>
              <w:t xml:space="preserve"> is the maximum number of CBGs per transport block as configured by </w:t>
            </w:r>
            <w:r w:rsidRPr="009645ED">
              <w:rPr>
                <w:i/>
                <w:color w:val="000000"/>
                <w:lang w:eastAsia="ja-JP"/>
              </w:rPr>
              <w:t>maxCodeBlockGroupsPerTransportBlock</w:t>
            </w:r>
            <w:r w:rsidRPr="009645ED">
              <w:rPr>
                <w:color w:val="000000"/>
                <w:lang w:eastAsia="ja-JP"/>
              </w:rPr>
              <w:t xml:space="preserve"> </w:t>
            </w:r>
            <w:r w:rsidRPr="009645ED">
              <w:rPr>
                <w:rFonts w:eastAsia="Malgun Gothic"/>
              </w:rPr>
              <w:t xml:space="preserve">in </w:t>
            </w:r>
            <w:r w:rsidRPr="009645ED">
              <w:rPr>
                <w:rFonts w:eastAsia="Malgun Gothic"/>
                <w:i/>
              </w:rPr>
              <w:t>PUSCH-ServingCellConfig</w:t>
            </w:r>
            <w:r w:rsidRPr="009645ED">
              <w:rPr>
                <w:color w:val="000000"/>
                <w:lang w:eastAsia="ja-JP"/>
              </w:rPr>
              <w:t xml:space="preserve">, and </w:t>
            </w:r>
            <w:r w:rsidRPr="009645ED">
              <w:rPr>
                <w:i/>
                <w:color w:val="000000"/>
                <w:lang w:eastAsia="ja-JP"/>
              </w:rPr>
              <w:t>C</w:t>
            </w:r>
            <w:r w:rsidRPr="009645ED">
              <w:rPr>
                <w:color w:val="000000"/>
                <w:lang w:eastAsia="ja-JP"/>
              </w:rPr>
              <w:t xml:space="preserve"> is the number of code blocks in the </w:t>
            </w:r>
            <w:r w:rsidRPr="009645ED">
              <w:rPr>
                <w:rFonts w:eastAsia="Malgun Gothic"/>
              </w:rPr>
              <w:t>transport block</w:t>
            </w:r>
            <w:r w:rsidRPr="009645ED">
              <w:rPr>
                <w:color w:val="000000"/>
                <w:lang w:eastAsia="ja-JP"/>
              </w:rPr>
              <w:t xml:space="preserve"> according to the procedure defined in Clause 6.2.3 of [5, TS 38.212].</w:t>
            </w:r>
          </w:p>
          <w:p w14:paraId="19FED3CF" w14:textId="77777777" w:rsidR="00A601EE" w:rsidRPr="009645ED" w:rsidRDefault="00A601EE" w:rsidP="00203291">
            <w:pPr>
              <w:rPr>
                <w:rFonts w:eastAsia="Malgun Gothic"/>
              </w:rPr>
            </w:pPr>
            <w:r w:rsidRPr="009645ED">
              <w:rPr>
                <w:color w:val="000000"/>
                <w:lang w:eastAsia="ja-JP"/>
              </w:rPr>
              <w:t xml:space="preserve">Define </w:t>
            </w:r>
            <w:r w:rsidRPr="009645ED">
              <w:rPr>
                <w:rFonts w:eastAsia="Malgun Gothic"/>
                <w:noProof/>
                <w:position w:val="-10"/>
              </w:rPr>
              <w:object w:dxaOrig="1440" w:dyaOrig="290" w14:anchorId="483236E4">
                <v:shape id="_x0000_i1026" type="#_x0000_t75" alt="" style="width:1in;height:14.65pt;mso-width-percent:0;mso-height-percent:0;mso-width-percent:0;mso-height-percent:0" o:ole="">
                  <v:imagedata r:id="rId196" o:title=""/>
                </v:shape>
                <o:OLEObject Type="Embed" ProgID="Equation.3" ShapeID="_x0000_i1026" DrawAspect="Content" ObjectID="_1785603160" r:id="rId197"/>
              </w:object>
            </w:r>
            <w:r w:rsidRPr="009645ED">
              <w:rPr>
                <w:rFonts w:eastAsia="Malgun Gothic"/>
              </w:rPr>
              <w:t xml:space="preserve">, </w:t>
            </w:r>
            <w:r w:rsidRPr="009645ED">
              <w:rPr>
                <w:rFonts w:eastAsia="Malgun Gothic"/>
                <w:noProof/>
                <w:position w:val="-26"/>
              </w:rPr>
              <w:object w:dxaOrig="1010" w:dyaOrig="560" w14:anchorId="4970AB5C">
                <v:shape id="_x0000_i1027" type="#_x0000_t75" alt="" style="width:51pt;height:27.4pt;mso-width-percent:0;mso-height-percent:0;mso-width-percent:0;mso-height-percent:0" o:ole="">
                  <v:imagedata r:id="rId198" o:title=""/>
                </v:shape>
                <o:OLEObject Type="Embed" ProgID="Equation.3" ShapeID="_x0000_i1027" DrawAspect="Content" ObjectID="_1785603161" r:id="rId199"/>
              </w:object>
            </w:r>
            <w:r w:rsidRPr="009645ED">
              <w:rPr>
                <w:rFonts w:eastAsia="Malgun Gothic"/>
              </w:rPr>
              <w:t xml:space="preserve">, and </w:t>
            </w:r>
            <w:r w:rsidRPr="009645ED">
              <w:rPr>
                <w:rFonts w:eastAsia="Malgun Gothic"/>
                <w:noProof/>
                <w:position w:val="-26"/>
              </w:rPr>
              <w:object w:dxaOrig="1010" w:dyaOrig="560" w14:anchorId="026ABCCC">
                <v:shape id="_x0000_i1028" type="#_x0000_t75" alt="" style="width:51pt;height:27.4pt;mso-width-percent:0;mso-height-percent:0;mso-width-percent:0;mso-height-percent:0" o:ole="">
                  <v:imagedata r:id="rId200" o:title=""/>
                </v:shape>
                <o:OLEObject Type="Embed" ProgID="Equation.3" ShapeID="_x0000_i1028" DrawAspect="Content" ObjectID="_1785603162" r:id="rId201"/>
              </w:object>
            </w:r>
            <w:r w:rsidRPr="009645ED">
              <w:rPr>
                <w:rFonts w:eastAsia="Malgun Gothic"/>
              </w:rPr>
              <w:t>.</w:t>
            </w:r>
          </w:p>
          <w:p w14:paraId="60107733" w14:textId="77777777" w:rsidR="00A601EE" w:rsidRPr="009645ED" w:rsidRDefault="00A601EE" w:rsidP="00203291">
            <w:pPr>
              <w:rPr>
                <w:rFonts w:eastAsia="Malgun Gothic"/>
              </w:rPr>
            </w:pPr>
            <w:r w:rsidRPr="009645ED">
              <w:rPr>
                <w:rFonts w:eastAsia="Malgun Gothic"/>
              </w:rPr>
              <w:t xml:space="preserve">If </w:t>
            </w:r>
            <w:r w:rsidRPr="009645ED">
              <w:rPr>
                <w:rFonts w:eastAsia="Malgun Gothic"/>
                <w:noProof/>
                <w:position w:val="-10"/>
              </w:rPr>
              <w:object w:dxaOrig="730" w:dyaOrig="290" w14:anchorId="53D97F74">
                <v:shape id="_x0000_i1029" type="#_x0000_t75" alt="" style="width:37.15pt;height:14.65pt;mso-width-percent:0;mso-height-percent:0;mso-width-percent:0;mso-height-percent:0" o:ole="">
                  <v:imagedata r:id="rId202" o:title=""/>
                </v:shape>
                <o:OLEObject Type="Embed" ProgID="Equation.3" ShapeID="_x0000_i1029" DrawAspect="Content" ObjectID="_1785603163" r:id="rId203"/>
              </w:object>
            </w:r>
            <w:r w:rsidRPr="009645ED">
              <w:rPr>
                <w:rFonts w:eastAsia="Malgun Gothic"/>
              </w:rPr>
              <w:t xml:space="preserve">, CBG </w:t>
            </w:r>
            <w:r w:rsidRPr="009645ED">
              <w:rPr>
                <w:rFonts w:eastAsia="Malgun Gothic"/>
                <w:i/>
              </w:rPr>
              <w:t>m</w:t>
            </w:r>
            <w:r w:rsidRPr="009645ED">
              <w:rPr>
                <w:rFonts w:eastAsia="Malgun Gothic"/>
              </w:rPr>
              <w:t xml:space="preserve">, </w:t>
            </w:r>
            <w:r w:rsidRPr="009645ED">
              <w:rPr>
                <w:rFonts w:eastAsia="Malgun Gothic"/>
                <w:noProof/>
                <w:position w:val="-10"/>
              </w:rPr>
              <w:object w:dxaOrig="1440" w:dyaOrig="290" w14:anchorId="59FB5876">
                <v:shape id="_x0000_i1030" type="#_x0000_t75" alt="" style="width:1in;height:14.65pt;mso-width-percent:0;mso-height-percent:0;mso-width-percent:0;mso-height-percent:0" o:ole="">
                  <v:imagedata r:id="rId204" o:title=""/>
                </v:shape>
                <o:OLEObject Type="Embed" ProgID="Equation.3" ShapeID="_x0000_i1030" DrawAspect="Content" ObjectID="_1785603164" r:id="rId205"/>
              </w:object>
            </w:r>
            <w:r w:rsidRPr="009645ED">
              <w:rPr>
                <w:rFonts w:eastAsia="Malgun Gothic"/>
              </w:rPr>
              <w:t xml:space="preserve">, consists of code blocks with indices </w:t>
            </w:r>
            <w:r w:rsidRPr="009645ED">
              <w:rPr>
                <w:rFonts w:eastAsia="Malgun Gothic"/>
                <w:noProof/>
                <w:position w:val="-10"/>
              </w:rPr>
              <w:object w:dxaOrig="2330" w:dyaOrig="290" w14:anchorId="1A7D971D">
                <v:shape id="_x0000_i1031" type="#_x0000_t75" alt="" style="width:116.25pt;height:14.65pt;mso-width-percent:0;mso-height-percent:0;mso-width-percent:0;mso-height-percent:0" o:ole="">
                  <v:imagedata r:id="rId206" o:title=""/>
                </v:shape>
                <o:OLEObject Type="Embed" ProgID="Equation.3" ShapeID="_x0000_i1031" DrawAspect="Content" ObjectID="_1785603165" r:id="rId207"/>
              </w:object>
            </w:r>
            <w:r w:rsidRPr="009645ED">
              <w:rPr>
                <w:rFonts w:eastAsia="Malgun Gothic"/>
              </w:rPr>
              <w:t xml:space="preserve">. CBG </w:t>
            </w:r>
            <w:r w:rsidRPr="009645ED">
              <w:rPr>
                <w:rFonts w:eastAsia="Malgun Gothic"/>
                <w:i/>
              </w:rPr>
              <w:t>m</w:t>
            </w:r>
            <w:r w:rsidRPr="009645ED">
              <w:rPr>
                <w:rFonts w:eastAsia="Malgun Gothic"/>
              </w:rPr>
              <w:t xml:space="preserve">, </w:t>
            </w:r>
            <w:r w:rsidRPr="009645ED">
              <w:rPr>
                <w:rFonts w:eastAsia="Malgun Gothic"/>
                <w:noProof/>
                <w:position w:val="-10"/>
              </w:rPr>
              <w:object w:dxaOrig="2000" w:dyaOrig="290" w14:anchorId="5F1AEAC1">
                <v:shape id="_x0000_i1032" type="#_x0000_t75" alt="" style="width:100.5pt;height:14.65pt;mso-width-percent:0;mso-height-percent:0;mso-width-percent:0;mso-height-percent:0" o:ole="">
                  <v:imagedata r:id="rId208" o:title=""/>
                </v:shape>
                <o:OLEObject Type="Embed" ProgID="Equation.3" ShapeID="_x0000_i1032" DrawAspect="Content" ObjectID="_1785603166" r:id="rId209"/>
              </w:object>
            </w:r>
            <w:r w:rsidRPr="009645ED">
              <w:rPr>
                <w:rFonts w:eastAsia="Malgun Gothic"/>
              </w:rPr>
              <w:t xml:space="preserve">, consists of code blocks with indices </w:t>
            </w:r>
            <w:r w:rsidRPr="009645ED">
              <w:rPr>
                <w:rFonts w:eastAsia="Malgun Gothic"/>
                <w:noProof/>
                <w:position w:val="-10"/>
              </w:rPr>
              <w:object w:dxaOrig="3600" w:dyaOrig="290" w14:anchorId="26ACE94C">
                <v:shape id="_x0000_i1033" type="#_x0000_t75" alt="" style="width:181.15pt;height:14.65pt;mso-width-percent:0;mso-height-percent:0;mso-width-percent:0;mso-height-percent:0" o:ole="">
                  <v:imagedata r:id="rId210" o:title=""/>
                </v:shape>
                <o:OLEObject Type="Embed" ProgID="Equation.3" ShapeID="_x0000_i1033" DrawAspect="Content" ObjectID="_1785603167" r:id="rId211"/>
              </w:object>
            </w:r>
            <w:r w:rsidRPr="009645ED">
              <w:rPr>
                <w:rFonts w:eastAsia="Malgun Gothic"/>
              </w:rPr>
              <w:t>.</w:t>
            </w:r>
          </w:p>
          <w:p w14:paraId="72B9D8E9" w14:textId="77777777" w:rsidR="00A601EE" w:rsidRPr="009645ED" w:rsidRDefault="00A601EE" w:rsidP="00203291">
            <w:pPr>
              <w:keepNext/>
              <w:keepLines/>
              <w:ind w:left="1418" w:hanging="1418"/>
              <w:outlineLvl w:val="3"/>
              <w:rPr>
                <w:rFonts w:ascii="Arial" w:eastAsia="Malgun Gothic" w:hAnsi="Arial"/>
                <w:sz w:val="24"/>
                <w:lang w:val="x-none"/>
              </w:rPr>
            </w:pPr>
            <w:r w:rsidRPr="009645ED">
              <w:rPr>
                <w:rFonts w:ascii="Arial" w:eastAsia="Malgun Gothic" w:hAnsi="Arial"/>
                <w:sz w:val="24"/>
                <w:lang w:val="x-none"/>
              </w:rPr>
              <w:t>6.1.5.2</w:t>
            </w:r>
            <w:r w:rsidRPr="009645ED">
              <w:rPr>
                <w:rFonts w:ascii="Arial" w:eastAsia="Malgun Gothic" w:hAnsi="Arial"/>
                <w:sz w:val="24"/>
                <w:lang w:val="x-none"/>
              </w:rPr>
              <w:tab/>
              <w:t>UE procedure for transmitting code block group based transmissions</w:t>
            </w:r>
          </w:p>
          <w:p w14:paraId="5EC3465F" w14:textId="77777777" w:rsidR="00A601EE" w:rsidRPr="009645ED" w:rsidRDefault="00A601EE" w:rsidP="00203291">
            <w:pPr>
              <w:spacing w:after="120"/>
              <w:rPr>
                <w:rFonts w:eastAsia="Malgun Gothic"/>
              </w:rPr>
            </w:pPr>
            <w:r w:rsidRPr="009645ED">
              <w:rPr>
                <w:rFonts w:eastAsia="Malgun Gothic"/>
              </w:rPr>
              <w:t xml:space="preserve">If a UE is configured to transmit code block group-based transmissions by receiving the higher layer parameter </w:t>
            </w:r>
            <w:r w:rsidRPr="009645ED">
              <w:rPr>
                <w:i/>
              </w:rPr>
              <w:t>codeBlockGroupTransmission</w:t>
            </w:r>
            <w:r w:rsidRPr="009645ED">
              <w:rPr>
                <w:rFonts w:eastAsia="Malgun Gothic"/>
              </w:rPr>
              <w:t xml:space="preserve"> in </w:t>
            </w:r>
            <w:r w:rsidRPr="009645ED">
              <w:rPr>
                <w:rFonts w:eastAsia="Malgun Gothic"/>
                <w:i/>
              </w:rPr>
              <w:t>PUSCH-ServingCellConfig</w:t>
            </w:r>
            <w:r w:rsidRPr="009645ED">
              <w:rPr>
                <w:rFonts w:eastAsia="Malgun Gothic"/>
              </w:rPr>
              <w:t xml:space="preserve">, </w:t>
            </w:r>
          </w:p>
          <w:p w14:paraId="046FA1BA" w14:textId="37A26ADD" w:rsidR="00A601EE" w:rsidRPr="009645ED" w:rsidRDefault="00A601EE" w:rsidP="00203291">
            <w:pPr>
              <w:ind w:left="568" w:hanging="284"/>
              <w:rPr>
                <w:ins w:id="35" w:author="Ericsson" w:date="2024-08-06T18:39:00Z"/>
                <w:rFonts w:eastAsia="Malgun Gothic"/>
              </w:rPr>
            </w:pPr>
            <w:r w:rsidRPr="009645ED">
              <w:rPr>
                <w:rFonts w:eastAsia="Malgun Gothic"/>
                <w:lang w:val="x-none"/>
              </w:rPr>
              <w:t>-</w:t>
            </w:r>
            <w:r w:rsidRPr="009645ED">
              <w:rPr>
                <w:rFonts w:eastAsia="Malgun Gothic"/>
                <w:lang w:val="x-none"/>
              </w:rPr>
              <w:tab/>
            </w:r>
            <w:ins w:id="36" w:author="Ericsson" w:date="2024-08-06T18:39:00Z">
              <w:r w:rsidRPr="009645ED">
                <w:rPr>
                  <w:rFonts w:eastAsia="Malgun Gothic"/>
                </w:rPr>
                <w:t xml:space="preserve">The </w:t>
              </w:r>
              <w:r w:rsidRPr="009645ED">
                <w:rPr>
                  <w:rFonts w:eastAsia="Malgun Gothic"/>
                  <w:i/>
                  <w:iCs/>
                </w:rPr>
                <w:t>'CBG transmission information'</w:t>
              </w:r>
              <w:r w:rsidRPr="009645ED">
                <w:rPr>
                  <w:rFonts w:eastAsia="Malgun Gothic"/>
                </w:rPr>
                <w:t xml:space="preserve"> (CBGTI) field of DCI format 0_1 is of length </w:t>
              </w:r>
            </w:ins>
            <m:oMath>
              <m:r>
                <w:ins w:id="37" w:author="Ericsson" w:date="2024-08-06T19:22:00Z">
                  <w:rPr>
                    <w:rFonts w:ascii="Cambria Math" w:eastAsia="Malgun Gothic" w:hAnsi="Cambria Math"/>
                  </w:rPr>
                  <m:t>2</m:t>
                </w:ins>
              </m:r>
              <m:r>
                <w:ins w:id="38" w:author="Ericsson" w:date="2024-08-06T18:39:00Z">
                  <w:rPr>
                    <w:rFonts w:ascii="Cambria Math" w:eastAsia="Malgun Gothic" w:hAnsi="Cambria Math"/>
                  </w:rPr>
                  <m:t xml:space="preserve">∙N </m:t>
                </w:ins>
              </m:r>
            </m:oMath>
            <w:ins w:id="39" w:author="Ericsson" w:date="2024-08-06T18:39:00Z">
              <w:r w:rsidRPr="009645ED">
                <w:rPr>
                  <w:rFonts w:eastAsia="Malgun Gothic"/>
                </w:rPr>
                <w:t xml:space="preserve"> bits</w:t>
              </w:r>
            </w:ins>
            <w:ins w:id="40" w:author="Ericsson" w:date="2024-08-06T19:22:00Z">
              <w:r w:rsidRPr="009645ED">
                <w:rPr>
                  <w:rFonts w:eastAsia="Malgun Gothic"/>
                </w:rPr>
                <w:t xml:space="preserve"> if </w:t>
              </w:r>
              <w:r w:rsidRPr="009645ED">
                <w:rPr>
                  <w:rFonts w:eastAsia="Malgun Gothic"/>
                  <w:i/>
                  <w:iCs/>
                  <w:rPrChange w:id="41" w:author="Unknown" w:date="2024-08-06T19:24:00Z">
                    <w:rPr>
                      <w:rFonts w:eastAsia="Malgun Gothic"/>
                    </w:rPr>
                  </w:rPrChange>
                </w:rPr>
                <w:t>maxRank</w:t>
              </w:r>
              <w:r w:rsidRPr="009645ED">
                <w:rPr>
                  <w:rFonts w:eastAsia="Malgun Gothic"/>
                </w:rPr>
                <w:t xml:space="preserve"> or </w:t>
              </w:r>
              <w:r w:rsidRPr="009645ED">
                <w:rPr>
                  <w:rFonts w:eastAsia="Malgun Gothic"/>
                  <w:i/>
                  <w:iCs/>
                  <w:rPrChange w:id="42" w:author="Unknown" w:date="2024-08-06T19:24:00Z">
                    <w:rPr>
                      <w:rFonts w:eastAsia="Malgun Gothic"/>
                    </w:rPr>
                  </w:rPrChange>
                </w:rPr>
                <w:t>maxMIMO-Layers</w:t>
              </w:r>
              <w:r w:rsidRPr="009645ED">
                <w:rPr>
                  <w:rFonts w:eastAsia="Malgun Gothic"/>
                </w:rPr>
                <w:t xml:space="preserve"> is larger than 4</w:t>
              </w:r>
            </w:ins>
            <w:ins w:id="43" w:author="Ericsson" w:date="2024-08-06T19:25:00Z">
              <w:r w:rsidRPr="009645ED">
                <w:rPr>
                  <w:rFonts w:eastAsia="Malgun Gothic"/>
                </w:rPr>
                <w:t>,</w:t>
              </w:r>
            </w:ins>
            <w:ins w:id="44" w:author="Ericsson" w:date="2024-08-06T19:22:00Z">
              <w:r w:rsidRPr="009645ED">
                <w:rPr>
                  <w:rFonts w:eastAsia="Malgun Gothic"/>
                </w:rPr>
                <w:t xml:space="preserve"> and </w:t>
              </w:r>
            </w:ins>
            <m:oMath>
              <m:r>
                <w:ins w:id="45" w:author="Ericsson" w:date="2024-08-06T19:22:00Z">
                  <w:rPr>
                    <w:rFonts w:ascii="Cambria Math" w:eastAsia="Malgun Gothic" w:hAnsi="Cambria Math"/>
                  </w:rPr>
                  <m:t>N</m:t>
                </w:ins>
              </m:r>
            </m:oMath>
            <w:ins w:id="46" w:author="Ericsson" w:date="2024-08-06T19:22:00Z">
              <w:r w:rsidRPr="009645ED">
                <w:rPr>
                  <w:rFonts w:eastAsia="Malgun Gothic"/>
                </w:rPr>
                <w:t xml:space="preserve"> bits otherwise</w:t>
              </w:r>
            </w:ins>
            <w:ins w:id="47" w:author="Ericsson" w:date="2024-08-06T19:23:00Z">
              <w:r w:rsidRPr="009645ED">
                <w:rPr>
                  <w:rFonts w:eastAsia="Malgun Gothic"/>
                </w:rPr>
                <w:t xml:space="preserve">.  </w:t>
              </w:r>
            </w:ins>
            <w:ins w:id="48" w:author="Ericsson" w:date="2024-08-06T19:24:00Z">
              <w:r w:rsidRPr="009645ED">
                <w:rPr>
                  <w:rFonts w:eastAsia="Malgun Gothic"/>
                </w:rPr>
                <w:t xml:space="preserve">If </w:t>
              </w:r>
              <w:r w:rsidRPr="009645ED">
                <w:rPr>
                  <w:rFonts w:eastAsia="Malgun Gothic"/>
                  <w:i/>
                  <w:iCs/>
                  <w:rPrChange w:id="49" w:author="Unknown" w:date="2024-08-06T19:24:00Z">
                    <w:rPr>
                      <w:rFonts w:eastAsia="Malgun Gothic"/>
                    </w:rPr>
                  </w:rPrChange>
                </w:rPr>
                <w:t>maxRank</w:t>
              </w:r>
              <w:r w:rsidRPr="009645ED">
                <w:rPr>
                  <w:rFonts w:eastAsia="Malgun Gothic"/>
                </w:rPr>
                <w:t xml:space="preserve"> or </w:t>
              </w:r>
              <w:r w:rsidRPr="009645ED">
                <w:rPr>
                  <w:rFonts w:eastAsia="Malgun Gothic"/>
                  <w:i/>
                  <w:iCs/>
                  <w:rPrChange w:id="50" w:author="Unknown" w:date="2024-08-06T19:24:00Z">
                    <w:rPr>
                      <w:rFonts w:eastAsia="Malgun Gothic"/>
                    </w:rPr>
                  </w:rPrChange>
                </w:rPr>
                <w:t>maxMIMO-Layers</w:t>
              </w:r>
              <w:r w:rsidRPr="009645ED">
                <w:rPr>
                  <w:rFonts w:eastAsia="Malgun Gothic"/>
                </w:rPr>
                <w:t xml:space="preserve"> is larger than 4, </w:t>
              </w:r>
            </w:ins>
            <w:ins w:id="51" w:author="Ericsson" w:date="2024-08-06T18:39:00Z">
              <w:r w:rsidRPr="009645ED">
                <w:rPr>
                  <w:rFonts w:eastAsia="Malgun Gothic"/>
                </w:rPr>
                <w:t xml:space="preserve">the CBGTI field bits are mapped such that the first set of </w:t>
              </w:r>
            </w:ins>
            <m:oMath>
              <m:r>
                <w:ins w:id="52" w:author="Ericsson" w:date="2024-08-06T18:39:00Z">
                  <w:rPr>
                    <w:rFonts w:ascii="Cambria Math" w:eastAsia="Malgun Gothic" w:hAnsi="Cambria Math"/>
                  </w:rPr>
                  <m:t>N</m:t>
                </w:ins>
              </m:r>
              <m:r>
                <w:ins w:id="53" w:author="Ericsson" w:date="2024-08-06T18:39:00Z">
                  <m:rPr>
                    <m:sty m:val="p"/>
                  </m:rPr>
                  <w:rPr>
                    <w:rFonts w:ascii="Cambria Math" w:eastAsia="Malgun Gothic" w:hAnsi="Cambria Math"/>
                  </w:rPr>
                  <m:t xml:space="preserve"> </m:t>
                </w:ins>
              </m:r>
            </m:oMath>
            <w:ins w:id="54" w:author="Ericsson" w:date="2024-08-06T18:39:00Z">
              <w:r w:rsidRPr="009645ED">
                <w:rPr>
                  <w:rFonts w:eastAsia="Malgun Gothic"/>
                </w:rPr>
                <w:t xml:space="preserve">bits starting from the MSB corresponds to the first TB while the second set of </w:t>
              </w:r>
            </w:ins>
            <m:oMath>
              <m:r>
                <w:ins w:id="55" w:author="Ericsson" w:date="2024-08-06T18:39:00Z">
                  <w:rPr>
                    <w:rFonts w:ascii="Cambria Math" w:eastAsia="Malgun Gothic" w:hAnsi="Cambria Math"/>
                  </w:rPr>
                  <m:t>N</m:t>
                </w:ins>
              </m:r>
              <m:r>
                <w:ins w:id="56" w:author="Ericsson" w:date="2024-08-06T18:39:00Z">
                  <m:rPr>
                    <m:sty m:val="p"/>
                  </m:rPr>
                  <w:rPr>
                    <w:rFonts w:ascii="Cambria Math" w:eastAsia="Malgun Gothic" w:hAnsi="Cambria Math"/>
                  </w:rPr>
                  <m:t xml:space="preserve"> </m:t>
                </w:ins>
              </m:r>
            </m:oMath>
            <w:ins w:id="57" w:author="Ericsson" w:date="2024-08-06T18:39:00Z">
              <w:r w:rsidRPr="009645ED">
                <w:rPr>
                  <w:rFonts w:eastAsia="Malgun Gothic"/>
                </w:rPr>
                <w:t xml:space="preserve"> bits corresponds to a second TB, if scheduled. The first </w:t>
              </w:r>
              <w:r w:rsidRPr="009645ED">
                <w:rPr>
                  <w:rFonts w:eastAsia="Malgun Gothic"/>
                  <w:i/>
                </w:rPr>
                <w:t>M</w:t>
              </w:r>
              <w:r w:rsidRPr="009645ED">
                <w:rPr>
                  <w:rFonts w:eastAsia="Malgun Gothic"/>
                </w:rPr>
                <w:t xml:space="preserve"> bits of each set of </w:t>
              </w:r>
            </w:ins>
            <m:oMath>
              <m:r>
                <w:ins w:id="58" w:author="Ericsson" w:date="2024-08-06T18:39:00Z">
                  <w:rPr>
                    <w:rFonts w:ascii="Cambria Math" w:eastAsia="Malgun Gothic" w:hAnsi="Cambria Math"/>
                  </w:rPr>
                  <m:t>N</m:t>
                </w:ins>
              </m:r>
              <m:r>
                <w:ins w:id="59" w:author="Ericsson" w:date="2024-08-06T18:39:00Z">
                  <m:rPr>
                    <m:sty m:val="p"/>
                  </m:rPr>
                  <w:rPr>
                    <w:rFonts w:ascii="Cambria Math" w:eastAsia="Malgun Gothic" w:hAnsi="Cambria Math"/>
                  </w:rPr>
                  <m:t xml:space="preserve"> </m:t>
                </w:ins>
              </m:r>
            </m:oMath>
            <w:ins w:id="60" w:author="Ericsson" w:date="2024-08-06T18:39:00Z">
              <w:r w:rsidRPr="009645ED">
                <w:rPr>
                  <w:rFonts w:eastAsia="Malgun Gothic"/>
                </w:rPr>
                <w:t xml:space="preserve"> bits in the CBGTI field have an in-order one-to-one mapping with the </w:t>
              </w:r>
              <w:r w:rsidRPr="009645ED">
                <w:rPr>
                  <w:rFonts w:eastAsia="Malgun Gothic"/>
                  <w:i/>
                </w:rPr>
                <w:t>M</w:t>
              </w:r>
              <w:r w:rsidRPr="009645ED">
                <w:rPr>
                  <w:rFonts w:eastAsia="Malgun Gothic"/>
                </w:rPr>
                <w:t xml:space="preserve"> CBGs of the TB, with the MSB mapped to CBG#0.</w:t>
              </w:r>
            </w:ins>
          </w:p>
          <w:p w14:paraId="499C0FAC" w14:textId="77777777" w:rsidR="00A601EE" w:rsidRPr="009645ED" w:rsidRDefault="00A601EE" w:rsidP="00203291">
            <w:pPr>
              <w:ind w:left="568" w:hanging="284"/>
              <w:rPr>
                <w:rFonts w:eastAsia="Malgun Gothic"/>
                <w:lang w:val="x-none"/>
              </w:rPr>
            </w:pPr>
            <w:ins w:id="61" w:author="Ericsson" w:date="2024-08-06T18:39:00Z">
              <w:r w:rsidRPr="009645ED">
                <w:rPr>
                  <w:rFonts w:eastAsia="Malgun Gothic"/>
                </w:rPr>
                <w:t>-</w:t>
              </w:r>
              <w:r w:rsidRPr="009645ED">
                <w:rPr>
                  <w:rFonts w:eastAsia="Malgun Gothic"/>
                </w:rPr>
                <w:tab/>
              </w:r>
            </w:ins>
            <w:r w:rsidRPr="009645ED">
              <w:rPr>
                <w:rFonts w:eastAsia="Malgun Gothic"/>
                <w:lang w:val="x-none"/>
              </w:rPr>
              <w:t xml:space="preserve">For an initial transmission of a TB as indicated by the </w:t>
            </w:r>
            <w:r w:rsidRPr="009645ED">
              <w:rPr>
                <w:rFonts w:eastAsia="Malgun Gothic"/>
                <w:lang w:val="en-US"/>
              </w:rPr>
              <w:t>'</w:t>
            </w:r>
            <w:r w:rsidRPr="009645ED">
              <w:rPr>
                <w:rFonts w:eastAsia="Malgun Gothic"/>
                <w:i/>
                <w:lang w:val="x-none"/>
              </w:rPr>
              <w:t>New Data Indicator</w:t>
            </w:r>
            <w:r w:rsidRPr="009645ED">
              <w:rPr>
                <w:rFonts w:eastAsia="Malgun Gothic"/>
                <w:i/>
                <w:lang w:val="en-US"/>
              </w:rPr>
              <w:t>'</w:t>
            </w:r>
            <w:r w:rsidRPr="009645ED">
              <w:rPr>
                <w:rFonts w:eastAsia="Malgun Gothic"/>
                <w:lang w:val="x-none"/>
              </w:rPr>
              <w:t xml:space="preserve"> field of the sched</w:t>
            </w:r>
            <w:r w:rsidRPr="009645ED">
              <w:rPr>
                <w:rFonts w:eastAsia="Malgun Gothic"/>
                <w:lang w:val="en-US"/>
              </w:rPr>
              <w:t>uling</w:t>
            </w:r>
            <w:r w:rsidRPr="009645ED">
              <w:rPr>
                <w:rFonts w:eastAsia="Malgun Gothic"/>
                <w:lang w:val="x-none"/>
              </w:rPr>
              <w:t xml:space="preserve"> DCI, the UE may expect that the </w:t>
            </w:r>
            <w:r w:rsidRPr="009645ED">
              <w:rPr>
                <w:rFonts w:eastAsia="Malgun Gothic"/>
                <w:i/>
                <w:lang w:val="x-none"/>
              </w:rPr>
              <w:t>CBGTI</w:t>
            </w:r>
            <w:r w:rsidRPr="009645ED">
              <w:rPr>
                <w:rFonts w:eastAsia="Malgun Gothic"/>
                <w:lang w:val="x-none"/>
              </w:rPr>
              <w:t xml:space="preserve"> field indicates all the CBGs of the TB are to be transmitted, and the UE shall include all the code block groups of the TB.</w:t>
            </w:r>
          </w:p>
          <w:p w14:paraId="03120EAF" w14:textId="77777777" w:rsidR="00A601EE" w:rsidRPr="009645ED" w:rsidRDefault="00A601EE" w:rsidP="00203291">
            <w:pPr>
              <w:ind w:left="568" w:hanging="284"/>
              <w:rPr>
                <w:rFonts w:eastAsia="Malgun Gothic"/>
                <w:lang w:val="x-none"/>
              </w:rPr>
            </w:pPr>
            <w:r w:rsidRPr="009645ED">
              <w:rPr>
                <w:rFonts w:eastAsia="Malgun Gothic"/>
                <w:lang w:val="x-none"/>
              </w:rPr>
              <w:t>-</w:t>
            </w:r>
            <w:r w:rsidRPr="009645ED">
              <w:rPr>
                <w:rFonts w:eastAsia="Malgun Gothic"/>
                <w:lang w:val="x-none"/>
              </w:rPr>
              <w:tab/>
              <w:t xml:space="preserve">For a retransmission of a TB as indicated by the </w:t>
            </w:r>
            <w:r w:rsidRPr="009645ED">
              <w:rPr>
                <w:rFonts w:eastAsia="Malgun Gothic"/>
                <w:lang w:val="en-US"/>
              </w:rPr>
              <w:t>'</w:t>
            </w:r>
            <w:r w:rsidRPr="009645ED">
              <w:rPr>
                <w:rFonts w:eastAsia="Malgun Gothic"/>
                <w:i/>
                <w:lang w:val="x-none"/>
              </w:rPr>
              <w:t>New Data Indicator</w:t>
            </w:r>
            <w:r w:rsidRPr="009645ED">
              <w:rPr>
                <w:rFonts w:eastAsia="Malgun Gothic"/>
                <w:i/>
                <w:lang w:val="en-US"/>
              </w:rPr>
              <w:t>'</w:t>
            </w:r>
            <w:r w:rsidRPr="009645ED">
              <w:rPr>
                <w:rFonts w:eastAsia="Malgun Gothic"/>
                <w:lang w:val="x-none"/>
              </w:rPr>
              <w:t xml:space="preserve"> field of the scheduling DCI, the UE shall include only the CBGs indicated by the </w:t>
            </w:r>
            <w:r w:rsidRPr="009645ED">
              <w:rPr>
                <w:rFonts w:eastAsia="Malgun Gothic"/>
                <w:i/>
                <w:lang w:val="x-none"/>
              </w:rPr>
              <w:t>CBGTI</w:t>
            </w:r>
            <w:r w:rsidRPr="009645ED">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sidRPr="009645ED">
              <w:rPr>
                <w:i/>
              </w:rPr>
              <w:t>CBGTI</w:t>
            </w:r>
            <w:r w:rsidRPr="009645ED">
              <w:t xml:space="preserve"> field indicates that the corresponding CBG is not to be transmitted and '1' indicates that it is to be transmitted. The order of </w:t>
            </w:r>
            <w:r w:rsidRPr="009645ED">
              <w:rPr>
                <w:i/>
              </w:rPr>
              <w:t>CBGTI</w:t>
            </w:r>
            <w:r w:rsidRPr="009645ED">
              <w:t xml:space="preserve"> field bits is such that the CBGs are mapped in order from CBG#0 onwards starting from the MSB.</w:t>
            </w:r>
          </w:p>
          <w:p w14:paraId="6C295AD2" w14:textId="77777777" w:rsidR="00A601EE" w:rsidRPr="00A601EE" w:rsidRDefault="00A601EE" w:rsidP="00203291">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Pr="00A601EE" w:rsidRDefault="00A601EE" w:rsidP="00203291">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Pr>
          <w:lang w:eastAsia="x-none"/>
        </w:rPr>
        <w:t>R1-24066</w:t>
      </w:r>
      <w:r>
        <w:rPr>
          <w:lang w:eastAsia="x-none"/>
        </w:rPr>
        <w:t>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6F616501" w14:textId="77777777" w:rsidR="005748FB" w:rsidRDefault="005748FB" w:rsidP="005748FB">
      <w:pPr>
        <w:snapToGrid w:val="0"/>
        <w:rPr>
          <w:rFonts w:cs="Calibri"/>
          <w:szCs w:val="20"/>
          <w:lang w:eastAsia="zh-CN"/>
        </w:rPr>
      </w:pPr>
      <w:r w:rsidRPr="005748FB">
        <w:rPr>
          <w:rFonts w:cs="Calibri"/>
          <w:b/>
          <w:szCs w:val="20"/>
          <w:highlight w:val="green"/>
          <w:u w:val="single"/>
          <w:lang w:eastAsia="zh-CN"/>
        </w:rPr>
        <w:t>Proposal 1.A</w:t>
      </w:r>
      <w:r w:rsidRPr="005748FB">
        <w:rPr>
          <w:rFonts w:cs="Calibri"/>
          <w:szCs w:val="20"/>
          <w:highlight w:val="green"/>
          <w:u w:val="single"/>
          <w:lang w:eastAsia="zh-CN"/>
        </w:rPr>
        <w:t>:</w:t>
      </w:r>
      <w:r w:rsidRPr="0078742B">
        <w:rPr>
          <w:rFonts w:cs="Calibri"/>
          <w:szCs w:val="20"/>
          <w:lang w:eastAsia="zh-CN"/>
        </w:rPr>
        <w:t xml:space="preserve"> </w:t>
      </w:r>
    </w:p>
    <w:p w14:paraId="2F992531" w14:textId="08DFC669"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5748FB">
        <w:rPr>
          <w:rFonts w:cs="Calibri"/>
          <w:szCs w:val="20"/>
          <w:highlight w:val="yellow"/>
          <w:lang w:eastAsia="zh-CN"/>
        </w:rPr>
        <w:t>Final CR in R1-240XXXX.</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62" w:name="_Toc12021486"/>
      <w:bookmarkStart w:id="63" w:name="_Toc20311598"/>
      <w:bookmarkStart w:id="64" w:name="_Toc26719423"/>
      <w:bookmarkStart w:id="65" w:name="_Toc29894858"/>
      <w:bookmarkStart w:id="66" w:name="_Toc29899157"/>
      <w:bookmarkStart w:id="67" w:name="_Toc29899575"/>
      <w:bookmarkStart w:id="68" w:name="_Toc29917312"/>
      <w:bookmarkStart w:id="69" w:name="_Toc36498186"/>
      <w:bookmarkStart w:id="70" w:name="_Toc45699213"/>
      <w:bookmarkStart w:id="71" w:name="_Toc106629457"/>
      <w:bookmarkStart w:id="72" w:name="_Ref491451763"/>
      <w:bookmarkStart w:id="73" w:name="_Ref491466492"/>
      <w:bookmarkStart w:id="74"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3EAC1460"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62"/>
      <w:bookmarkEnd w:id="63"/>
      <w:bookmarkEnd w:id="64"/>
      <w:bookmarkEnd w:id="65"/>
      <w:bookmarkEnd w:id="66"/>
      <w:bookmarkEnd w:id="67"/>
      <w:bookmarkEnd w:id="68"/>
      <w:bookmarkEnd w:id="69"/>
      <w:bookmarkEnd w:id="70"/>
      <w:bookmarkEnd w:id="71"/>
      <w:bookmarkEnd w:id="72"/>
      <w:bookmarkEnd w:id="73"/>
      <w:bookmarkEnd w:id="74"/>
    </w:p>
    <w:p w14:paraId="31DFE4B0" w14:textId="77777777" w:rsidR="005748FB" w:rsidRDefault="005748FB" w:rsidP="00DF60E2">
      <w:pPr>
        <w:rPr>
          <w:lang w:eastAsia="x-none"/>
        </w:rPr>
      </w:pPr>
    </w:p>
    <w:p w14:paraId="27876CAF" w14:textId="77777777" w:rsidR="005748FB" w:rsidRDefault="005748FB" w:rsidP="00DF60E2">
      <w:pPr>
        <w:rPr>
          <w:lang w:eastAsia="x-none"/>
        </w:rPr>
      </w:pPr>
    </w:p>
    <w:p w14:paraId="32D17AA5" w14:textId="77777777" w:rsidR="005748FB" w:rsidRDefault="005748FB" w:rsidP="00DF60E2">
      <w:pPr>
        <w:rPr>
          <w:lang w:eastAsia="x-none"/>
        </w:rPr>
      </w:pPr>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lastRenderedPageBreak/>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28EE7B78" w14:textId="77777777" w:rsidR="005748FB" w:rsidRDefault="005748FB" w:rsidP="005748FB">
      <w:pPr>
        <w:rPr>
          <w:b/>
          <w:bCs/>
          <w:szCs w:val="20"/>
          <w:lang w:eastAsia="zh-CN"/>
        </w:rPr>
      </w:pPr>
      <w:r w:rsidRPr="005748FB">
        <w:rPr>
          <w:b/>
          <w:bCs/>
          <w:szCs w:val="20"/>
          <w:highlight w:val="green"/>
          <w:lang w:eastAsia="zh-CN"/>
        </w:rPr>
        <w:t>Proposal 3:</w:t>
      </w:r>
      <w:r>
        <w:rPr>
          <w:b/>
          <w:bCs/>
          <w:szCs w:val="20"/>
          <w:lang w:eastAsia="zh-CN"/>
        </w:rPr>
        <w:t xml:space="preserve"> </w:t>
      </w:r>
    </w:p>
    <w:p w14:paraId="600368DC" w14:textId="7E54A058" w:rsidR="005748FB" w:rsidRDefault="005748FB" w:rsidP="005748FB">
      <w:pPr>
        <w:rPr>
          <w:lang w:eastAsia="zh-CN"/>
        </w:rPr>
      </w:pPr>
      <w:r>
        <w:rPr>
          <w:szCs w:val="20"/>
          <w:lang w:eastAsia="zh-CN"/>
        </w:rPr>
        <w:t>Adopt the following TP for TS 38.214</w:t>
      </w:r>
      <w:r>
        <w:rPr>
          <w:szCs w:val="20"/>
          <w:lang w:eastAsia="zh-CN"/>
        </w:rPr>
        <w:t xml:space="preserve">. </w:t>
      </w:r>
      <w:r w:rsidRPr="005748FB">
        <w:rPr>
          <w:szCs w:val="20"/>
          <w:highlight w:val="yellow"/>
          <w:lang w:eastAsia="zh-CN"/>
        </w:rPr>
        <w:t>Final CR in R1-240XXXX.</w:t>
      </w:r>
    </w:p>
    <w:tbl>
      <w:tblPr>
        <w:tblStyle w:val="TableGrid"/>
        <w:tblW w:w="0" w:type="auto"/>
        <w:tblLook w:val="04A0" w:firstRow="1" w:lastRow="0" w:firstColumn="1" w:lastColumn="0" w:noHBand="0" w:noVBand="1"/>
      </w:tblPr>
      <w:tblGrid>
        <w:gridCol w:w="9350"/>
      </w:tblGrid>
      <w:tr w:rsidR="005748FB" w14:paraId="13A95E67" w14:textId="77777777" w:rsidTr="00203291">
        <w:tc>
          <w:tcPr>
            <w:tcW w:w="9350" w:type="dxa"/>
          </w:tcPr>
          <w:p w14:paraId="7DDA9796" w14:textId="77777777" w:rsidR="005748FB" w:rsidRDefault="005748FB" w:rsidP="00203291">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rsidP="00203291">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75" w:author="Author" w:date="2024-08-06T18:20:00Z">
              <w:r>
                <w:rPr>
                  <w:rFonts w:eastAsia="SimSun"/>
                  <w:color w:val="000000"/>
                  <w:szCs w:val="20"/>
                </w:rPr>
                <w:delText xml:space="preserve">a </w:delText>
              </w:r>
            </w:del>
            <w:ins w:id="76"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77"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rsidP="00203291">
            <w:pPr>
              <w:snapToGrid w:val="0"/>
              <w:spacing w:after="180" w:line="259" w:lineRule="auto"/>
              <w:jc w:val="center"/>
              <w:rPr>
                <w:lang w:eastAsia="zh-CN"/>
              </w:rPr>
            </w:pPr>
            <w:r w:rsidRPr="007D1DF5">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sidRPr="007D1DF5">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444E9104" w14:textId="77777777" w:rsidR="00A30F8E" w:rsidRPr="0028480D" w:rsidRDefault="00A30F8E" w:rsidP="00A30F8E">
      <w:pPr>
        <w:rPr>
          <w:b/>
          <w:bCs/>
          <w:szCs w:val="20"/>
          <w:lang w:eastAsia="zh-CN"/>
        </w:rPr>
      </w:pPr>
      <w:r w:rsidRPr="00A30F8E">
        <w:rPr>
          <w:b/>
          <w:bCs/>
          <w:szCs w:val="20"/>
          <w:highlight w:val="green"/>
          <w:lang w:eastAsia="zh-CN"/>
        </w:rPr>
        <w:t>Proposal 4:</w:t>
      </w:r>
      <w:r w:rsidRPr="0028480D">
        <w:rPr>
          <w:b/>
          <w:bCs/>
          <w:szCs w:val="20"/>
          <w:lang w:eastAsia="zh-CN"/>
        </w:rPr>
        <w:t xml:space="preserve"> </w:t>
      </w:r>
    </w:p>
    <w:p w14:paraId="151E2B9D" w14:textId="37637F7C"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A30F8E">
        <w:rPr>
          <w:szCs w:val="20"/>
          <w:highlight w:val="yellow"/>
          <w:lang w:eastAsia="zh-CN"/>
        </w:rPr>
        <w:t>Final CR in R1-240XXXX.</w:t>
      </w:r>
    </w:p>
    <w:p w14:paraId="6E87118E" w14:textId="77777777" w:rsidR="005748FB" w:rsidRDefault="005748FB" w:rsidP="00661872">
      <w:pPr>
        <w:rPr>
          <w:lang w:eastAsia="x-none"/>
        </w:rPr>
      </w:pPr>
    </w:p>
    <w:p w14:paraId="53553E92" w14:textId="77777777" w:rsidR="008E556D" w:rsidRDefault="008E556D" w:rsidP="008E556D">
      <w:pPr>
        <w:rPr>
          <w:b/>
          <w:bCs/>
          <w:szCs w:val="20"/>
          <w:lang w:eastAsia="zh-CN"/>
        </w:rPr>
      </w:pPr>
      <w:r w:rsidRPr="008E556D">
        <w:rPr>
          <w:b/>
          <w:bCs/>
          <w:szCs w:val="20"/>
          <w:highlight w:val="green"/>
          <w:lang w:eastAsia="zh-CN"/>
        </w:rPr>
        <w:t>Proposal 6:</w:t>
      </w:r>
      <w:r>
        <w:rPr>
          <w:b/>
          <w:bCs/>
          <w:szCs w:val="20"/>
          <w:lang w:eastAsia="zh-CN"/>
        </w:rPr>
        <w:t xml:space="preserve"> </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Style w:val="TableGrid"/>
        <w:tblW w:w="0" w:type="auto"/>
        <w:tblInd w:w="340" w:type="dxa"/>
        <w:tblLook w:val="04A0" w:firstRow="1" w:lastRow="0" w:firstColumn="1" w:lastColumn="0" w:noHBand="0" w:noVBand="1"/>
      </w:tblPr>
      <w:tblGrid>
        <w:gridCol w:w="8160"/>
      </w:tblGrid>
      <w:tr w:rsidR="008E556D" w14:paraId="224E4935" w14:textId="77777777" w:rsidTr="00203291">
        <w:tc>
          <w:tcPr>
            <w:tcW w:w="8160" w:type="dxa"/>
          </w:tcPr>
          <w:p w14:paraId="6BD9A45F" w14:textId="77777777" w:rsidR="008E556D" w:rsidRPr="00C73D20" w:rsidRDefault="008E556D" w:rsidP="00203291">
            <w:pPr>
              <w:pStyle w:val="Heading3"/>
              <w:numPr>
                <w:ilvl w:val="0"/>
                <w:numId w:val="0"/>
              </w:numPr>
              <w:ind w:left="283"/>
              <w:rPr>
                <w:sz w:val="24"/>
                <w:szCs w:val="24"/>
              </w:rPr>
            </w:pPr>
            <w:r w:rsidRPr="00C73D20">
              <w:rPr>
                <w:sz w:val="24"/>
                <w:szCs w:val="24"/>
              </w:rPr>
              <w:lastRenderedPageBreak/>
              <w:t>7.2.1</w:t>
            </w:r>
            <w:r w:rsidRPr="00C73D20">
              <w:rPr>
                <w:sz w:val="24"/>
                <w:szCs w:val="24"/>
              </w:rPr>
              <w:tab/>
              <w:t>UE behaviour</w:t>
            </w:r>
          </w:p>
          <w:p w14:paraId="1783C747" w14:textId="4130BB24" w:rsidR="008E556D" w:rsidRPr="00C73D20" w:rsidRDefault="008E556D" w:rsidP="00203291">
            <w:pPr>
              <w:rPr>
                <w:szCs w:val="20"/>
              </w:rPr>
            </w:pPr>
            <w:r w:rsidRPr="00C73D20">
              <w:rPr>
                <w:szCs w:val="20"/>
              </w:rPr>
              <w:t xml:space="preserve">If a UE transmits a PUCCH on active UL BWP </w:t>
            </w:r>
            <m:oMath>
              <m:r>
                <w:rPr>
                  <w:rFonts w:ascii="Cambria Math" w:hAnsi="Cambria Math"/>
                  <w:szCs w:val="20"/>
                </w:rPr>
                <m:t>b</m:t>
              </m:r>
            </m:oMath>
            <w:r w:rsidRPr="00C73D20">
              <w:rPr>
                <w:iCs/>
                <w:szCs w:val="20"/>
              </w:rPr>
              <w:t xml:space="preserve"> </w:t>
            </w:r>
            <w:r w:rsidRPr="00C73D20">
              <w:rPr>
                <w:szCs w:val="20"/>
              </w:rPr>
              <w:t xml:space="preserve">of carrier </w:t>
            </w:r>
            <m:oMath>
              <m:r>
                <w:rPr>
                  <w:rFonts w:ascii="Cambria Math" w:hAnsi="Cambria Math"/>
                  <w:szCs w:val="20"/>
                </w:rPr>
                <m:t>f</m:t>
              </m:r>
            </m:oMath>
            <w:r w:rsidRPr="00C73D20">
              <w:rPr>
                <w:iCs/>
                <w:szCs w:val="20"/>
              </w:rPr>
              <w:t xml:space="preserve"> </w:t>
            </w:r>
            <w:r w:rsidRPr="00C73D20">
              <w:rPr>
                <w:szCs w:val="20"/>
              </w:rPr>
              <w:t xml:space="preserve">in the primary cell </w:t>
            </w:r>
            <m:oMath>
              <m:r>
                <w:rPr>
                  <w:rFonts w:ascii="Cambria Math" w:hAnsi="Cambria Math"/>
                  <w:szCs w:val="20"/>
                </w:rPr>
                <m:t>c</m:t>
              </m:r>
            </m:oMath>
            <w:r w:rsidRPr="00C73D20">
              <w:rPr>
                <w:iCs/>
                <w:szCs w:val="20"/>
              </w:rPr>
              <w:t xml:space="preserve"> using </w:t>
            </w:r>
            <w:r w:rsidRPr="00C73D20">
              <w:rPr>
                <w:szCs w:val="20"/>
              </w:rPr>
              <w:t xml:space="preserve">PUCCH power control adjustment state with index </w:t>
            </w:r>
            <m:oMath>
              <m:r>
                <w:rPr>
                  <w:rFonts w:ascii="Cambria Math" w:hAnsi="Cambria Math"/>
                  <w:szCs w:val="20"/>
                </w:rPr>
                <m:t>l</m:t>
              </m:r>
            </m:oMath>
          </w:p>
          <w:p w14:paraId="35809E86" w14:textId="0E1755AD" w:rsidR="008E556D" w:rsidRPr="001307C2" w:rsidRDefault="008E556D" w:rsidP="00203291">
            <w:pPr>
              <w:pStyle w:val="B1"/>
              <w:rPr>
                <w:szCs w:val="22"/>
                <w:lang w:val="en-US" w:eastAsia="zh-CN"/>
              </w:rPr>
            </w:pPr>
            <w:r w:rsidRPr="00C73D20">
              <w:rPr>
                <w:sz w:val="18"/>
                <w:szCs w:val="18"/>
                <w:lang w:val="en-US"/>
              </w:rPr>
              <w:t>-</w:t>
            </w:r>
            <w:r w:rsidRPr="00C73D20">
              <w:rPr>
                <w:sz w:val="18"/>
                <w:szCs w:val="18"/>
                <w:lang w:val="en-US"/>
              </w:rPr>
              <w:tab/>
            </w:r>
            <w:r w:rsidRPr="00C73D20">
              <w:rPr>
                <w:rFonts w:eastAsia="PMingLiU"/>
                <w:sz w:val="18"/>
                <w:szCs w:val="18"/>
                <w:lang w:val="en-US" w:eastAsia="zh-TW"/>
              </w:rPr>
              <w:t xml:space="preserve">if the UE is indicated </w:t>
            </w:r>
            <w:r w:rsidRPr="00C73D20">
              <w:rPr>
                <w:sz w:val="18"/>
                <w:szCs w:val="18"/>
                <w:lang w:val="en-US"/>
              </w:rPr>
              <w:t xml:space="preserve">a first </w:t>
            </w:r>
            <w:r w:rsidRPr="00C73D20">
              <w:rPr>
                <w:i/>
                <w:iCs/>
                <w:sz w:val="18"/>
                <w:szCs w:val="18"/>
                <w:lang w:val="en-US"/>
              </w:rPr>
              <w:t>TCI-State</w:t>
            </w:r>
            <w:r w:rsidRPr="00C73D20">
              <w:rPr>
                <w:sz w:val="18"/>
                <w:szCs w:val="18"/>
                <w:lang w:val="en-US"/>
              </w:rPr>
              <w:t xml:space="preserve"> or </w:t>
            </w:r>
            <w:r w:rsidRPr="00C73D20">
              <w:rPr>
                <w:i/>
                <w:iCs/>
                <w:sz w:val="18"/>
                <w:szCs w:val="18"/>
                <w:lang w:val="en-US"/>
              </w:rPr>
              <w:t>TCI-UL-State</w:t>
            </w:r>
            <w:r w:rsidRPr="00C73D20">
              <w:rPr>
                <w:sz w:val="18"/>
                <w:szCs w:val="18"/>
                <w:lang w:val="en-US"/>
              </w:rPr>
              <w:t xml:space="preserve"> and a second </w:t>
            </w:r>
            <w:r w:rsidRPr="00C73D20">
              <w:rPr>
                <w:i/>
                <w:iCs/>
                <w:sz w:val="18"/>
                <w:szCs w:val="18"/>
                <w:lang w:val="en-US"/>
              </w:rPr>
              <w:t xml:space="preserve">TCI-State </w:t>
            </w:r>
            <w:r w:rsidRPr="00C73D20">
              <w:rPr>
                <w:sz w:val="18"/>
                <w:szCs w:val="18"/>
                <w:lang w:val="en-US"/>
              </w:rPr>
              <w:t xml:space="preserve">or </w:t>
            </w:r>
            <w:r w:rsidRPr="00C73D20">
              <w:rPr>
                <w:i/>
                <w:iCs/>
                <w:sz w:val="18"/>
                <w:szCs w:val="18"/>
                <w:lang w:val="en-US"/>
              </w:rPr>
              <w:t>TCI-UL-State</w:t>
            </w:r>
            <w:r w:rsidRPr="00C73D20">
              <w:rPr>
                <w:sz w:val="18"/>
                <w:szCs w:val="18"/>
                <w:lang w:val="en-US"/>
              </w:rPr>
              <w:t xml:space="preserve">, and is configured with </w:t>
            </w:r>
            <w:ins w:id="78" w:author="Author" w:date="2024-08-18T13:47:00Z">
              <w:r w:rsidRPr="00C73D20">
                <w:rPr>
                  <w:rFonts w:cs="Arial"/>
                  <w:i/>
                  <w:noProof/>
                  <w:sz w:val="18"/>
                  <w:szCs w:val="18"/>
                  <w:lang w:val="en-US" w:eastAsia="zh-CN"/>
                </w:rPr>
                <w:t xml:space="preserve">multipanelSFN-Scheme </w:t>
              </w:r>
            </w:ins>
            <w:del w:id="79" w:author="Author" w:date="2024-08-06T15:19:00Z">
              <w:r w:rsidRPr="00C73D20" w:rsidDel="0049652E">
                <w:rPr>
                  <w:i/>
                  <w:iCs/>
                  <w:sz w:val="18"/>
                  <w:szCs w:val="18"/>
                  <w:lang w:val="en-US"/>
                </w:rPr>
                <w:delText>multipanelScheme</w:delText>
              </w:r>
            </w:del>
            <w:r w:rsidRPr="00C73D20">
              <w:rPr>
                <w:i/>
                <w:iCs/>
                <w:sz w:val="18"/>
                <w:szCs w:val="18"/>
                <w:lang w:val="en-US"/>
              </w:rPr>
              <w:t>,</w:t>
            </w:r>
            <w:r w:rsidRPr="00C73D20">
              <w:rPr>
                <w:rFonts w:eastAsia="PMingLiU"/>
                <w:sz w:val="18"/>
                <w:szCs w:val="18"/>
                <w:lang w:val="en-US" w:eastAsia="zh-TW"/>
              </w:rPr>
              <w:t xml:space="preserve"> and the UE determines to apply both the first </w:t>
            </w:r>
            <w:r w:rsidRPr="00C73D20">
              <w:rPr>
                <w:i/>
                <w:iCs/>
                <w:sz w:val="18"/>
                <w:szCs w:val="18"/>
                <w:lang w:val="en-US"/>
              </w:rPr>
              <w:t>TCI-State</w:t>
            </w:r>
            <w:r w:rsidRPr="00C73D20">
              <w:rPr>
                <w:sz w:val="18"/>
                <w:szCs w:val="18"/>
                <w:lang w:val="en-US"/>
              </w:rPr>
              <w:t xml:space="preserve"> or </w:t>
            </w:r>
            <w:r w:rsidRPr="00C73D20">
              <w:rPr>
                <w:i/>
                <w:iCs/>
                <w:sz w:val="18"/>
                <w:szCs w:val="18"/>
                <w:lang w:val="en-US"/>
              </w:rPr>
              <w:t>TCI-UL-State</w:t>
            </w:r>
            <w:r w:rsidRPr="00C73D20">
              <w:rPr>
                <w:sz w:val="18"/>
                <w:szCs w:val="18"/>
                <w:lang w:val="en-US"/>
              </w:rPr>
              <w:t xml:space="preserve"> and the second </w:t>
            </w:r>
            <w:r w:rsidRPr="00C73D20">
              <w:rPr>
                <w:i/>
                <w:iCs/>
                <w:sz w:val="18"/>
                <w:szCs w:val="18"/>
                <w:lang w:val="en-US"/>
              </w:rPr>
              <w:t xml:space="preserve">TCI-State </w:t>
            </w:r>
            <w:r w:rsidRPr="00C73D20">
              <w:rPr>
                <w:sz w:val="18"/>
                <w:szCs w:val="18"/>
                <w:lang w:val="en-US"/>
              </w:rPr>
              <w:t xml:space="preserve">or </w:t>
            </w:r>
            <w:r w:rsidRPr="00C73D20">
              <w:rPr>
                <w:i/>
                <w:iCs/>
                <w:sz w:val="18"/>
                <w:szCs w:val="18"/>
                <w:lang w:val="en-US"/>
              </w:rPr>
              <w:t>TCI-UL-S</w:t>
            </w:r>
            <w:r w:rsidRPr="00C73D20">
              <w:rPr>
                <w:sz w:val="18"/>
                <w:szCs w:val="18"/>
                <w:lang w:val="en-US"/>
              </w:rPr>
              <w:t xml:space="preserve">tate in PUCCH transmission occasion </w:t>
            </w:r>
            <m:oMath>
              <m:r>
                <w:rPr>
                  <w:rFonts w:ascii="Cambria Math" w:hAnsi="Cambria Math"/>
                  <w:sz w:val="18"/>
                  <w:szCs w:val="18"/>
                </w:rPr>
                <m:t>i</m:t>
              </m:r>
            </m:oMath>
            <w:r w:rsidRPr="00C73D20">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sidRPr="00C73D20">
              <w:rPr>
                <w:sz w:val="18"/>
                <w:szCs w:val="18"/>
                <w:lang w:val="en-US"/>
              </w:rPr>
              <w:t xml:space="preserve"> for the k-th indicated </w:t>
            </w:r>
            <w:r w:rsidRPr="00C73D20">
              <w:rPr>
                <w:i/>
                <w:iCs/>
                <w:sz w:val="18"/>
                <w:szCs w:val="18"/>
                <w:lang w:val="en-US"/>
              </w:rPr>
              <w:t>TCI-State</w:t>
            </w:r>
            <w:r w:rsidRPr="00C73D20">
              <w:rPr>
                <w:sz w:val="18"/>
                <w:szCs w:val="18"/>
                <w:lang w:val="en-US"/>
              </w:rPr>
              <w:t xml:space="preserve"> or </w:t>
            </w:r>
            <w:r w:rsidRPr="00C73D20">
              <w:rPr>
                <w:i/>
                <w:iCs/>
                <w:sz w:val="18"/>
                <w:szCs w:val="18"/>
                <w:lang w:val="en-US"/>
              </w:rPr>
              <w:t>TCI-UL-State</w:t>
            </w:r>
            <w:r w:rsidRPr="00C73D20">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Style w:val="TableGrid"/>
        <w:tblW w:w="0" w:type="auto"/>
        <w:tblInd w:w="279" w:type="dxa"/>
        <w:tblLook w:val="04A0" w:firstRow="1" w:lastRow="0" w:firstColumn="1" w:lastColumn="0" w:noHBand="0" w:noVBand="1"/>
      </w:tblPr>
      <w:tblGrid>
        <w:gridCol w:w="8181"/>
      </w:tblGrid>
      <w:tr w:rsidR="008E556D" w14:paraId="29066943" w14:textId="77777777" w:rsidTr="00203291">
        <w:tc>
          <w:tcPr>
            <w:tcW w:w="8181" w:type="dxa"/>
          </w:tcPr>
          <w:p w14:paraId="27587B95" w14:textId="77777777" w:rsidR="008E556D" w:rsidRPr="00272D5A" w:rsidRDefault="008E556D" w:rsidP="00203291">
            <w:pPr>
              <w:keepNext/>
              <w:keepLines/>
              <w:rPr>
                <w:rFonts w:ascii="Arial" w:hAnsi="Arial" w:cs="Arial"/>
                <w:sz w:val="18"/>
                <w:szCs w:val="18"/>
                <w:lang w:eastAsia="zh-CN"/>
              </w:rPr>
            </w:pPr>
            <w:r w:rsidRPr="00272D5A">
              <w:rPr>
                <w:rFonts w:ascii="Arial" w:hAnsi="Arial" w:cs="Arial"/>
                <w:sz w:val="18"/>
                <w:szCs w:val="18"/>
                <w:lang w:eastAsia="zh-CN"/>
              </w:rPr>
              <w:t xml:space="preserve">If there are two indicated </w:t>
            </w:r>
            <w:r w:rsidRPr="00272D5A">
              <w:rPr>
                <w:rFonts w:ascii="Arial" w:eastAsia="DengXian" w:hAnsi="Arial" w:cs="Arial"/>
                <w:sz w:val="18"/>
                <w:szCs w:val="18"/>
                <w:lang w:eastAsia="zh-CN"/>
              </w:rPr>
              <w:t>joint/</w:t>
            </w:r>
            <w:r w:rsidRPr="00272D5A">
              <w:rPr>
                <w:rFonts w:ascii="Arial" w:hAnsi="Arial" w:cs="Arial"/>
                <w:sz w:val="18"/>
                <w:szCs w:val="18"/>
                <w:lang w:eastAsia="zh-CN"/>
              </w:rPr>
              <w:t xml:space="preserve">UL TCI states, the first indicated </w:t>
            </w:r>
            <w:r w:rsidRPr="00272D5A">
              <w:rPr>
                <w:rFonts w:ascii="Arial" w:eastAsia="DengXian" w:hAnsi="Arial" w:cs="Arial"/>
                <w:sz w:val="18"/>
                <w:szCs w:val="18"/>
                <w:lang w:eastAsia="zh-CN"/>
              </w:rPr>
              <w:t>joint/</w:t>
            </w:r>
            <w:r w:rsidRPr="00272D5A">
              <w:rPr>
                <w:rFonts w:ascii="Arial" w:hAnsi="Arial" w:cs="Arial"/>
                <w:sz w:val="18"/>
                <w:szCs w:val="18"/>
                <w:lang w:eastAsia="zh-CN"/>
              </w:rPr>
              <w:t xml:space="preserve">UL TCI state is applied to the PUSCH transmission occasions associated with the first SRS resource set, and the second indicated </w:t>
            </w:r>
            <w:del w:id="80" w:author="Author" w:date="2024-07-29T09:51:00Z">
              <w:r w:rsidRPr="00272D5A" w:rsidDel="00AF710D">
                <w:rPr>
                  <w:rFonts w:ascii="Arial" w:eastAsia="DengXian" w:hAnsi="Arial" w:cs="Arial"/>
                  <w:color w:val="FF0000"/>
                  <w:sz w:val="18"/>
                  <w:szCs w:val="18"/>
                  <w:lang w:eastAsia="zh-CN"/>
                </w:rPr>
                <w:delText>3</w:delText>
              </w:r>
            </w:del>
            <w:ins w:id="81" w:author="Author" w:date="2024-08-18T13:50:00Z">
              <w:r w:rsidRPr="00272D5A">
                <w:rPr>
                  <w:rFonts w:ascii="Arial" w:eastAsia="DengXian" w:hAnsi="Arial" w:cs="Arial"/>
                  <w:color w:val="FF0000"/>
                  <w:sz w:val="18"/>
                  <w:szCs w:val="18"/>
                  <w:lang w:eastAsia="zh-CN"/>
                </w:rPr>
                <w:t>joint/</w:t>
              </w:r>
            </w:ins>
            <w:r w:rsidRPr="00272D5A">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rsidP="00203291">
            <w:pPr>
              <w:pStyle w:val="ListParagraph"/>
              <w:ind w:left="800"/>
              <w:rPr>
                <w:szCs w:val="22"/>
                <w:lang w:eastAsia="zh-CN"/>
              </w:rPr>
            </w:pPr>
            <w:r w:rsidRPr="00272D5A">
              <w:rPr>
                <w:rFonts w:ascii="Arial" w:hAnsi="Arial" w:cs="Arial"/>
                <w:sz w:val="18"/>
                <w:szCs w:val="18"/>
                <w:lang w:eastAsia="zh-CN"/>
              </w:rPr>
              <w:t xml:space="preserve">If </w:t>
            </w:r>
            <w:del w:id="82" w:author="Author" w:date="2024-08-18T13:51:00Z">
              <w:r w:rsidRPr="00272D5A" w:rsidDel="00272D5A">
                <w:rPr>
                  <w:rFonts w:ascii="Arial" w:hAnsi="Arial" w:cs="Arial"/>
                  <w:i/>
                  <w:sz w:val="18"/>
                  <w:szCs w:val="18"/>
                  <w:lang w:eastAsia="zh-CN"/>
                </w:rPr>
                <w:delText>multipanelScheme</w:delText>
              </w:r>
              <w:r w:rsidRPr="00272D5A" w:rsidDel="00272D5A">
                <w:rPr>
                  <w:rFonts w:ascii="Arial" w:hAnsi="Arial" w:cs="Arial"/>
                  <w:sz w:val="18"/>
                  <w:szCs w:val="18"/>
                  <w:lang w:eastAsia="zh-CN"/>
                </w:rPr>
                <w:delText xml:space="preserve"> </w:delText>
              </w:r>
            </w:del>
            <w:ins w:id="83" w:author="Author" w:date="2024-08-18T13:51:00Z">
              <w:r w:rsidRPr="00272D5A">
                <w:rPr>
                  <w:rFonts w:ascii="Arial" w:hAnsi="Arial" w:cs="Arial"/>
                  <w:i/>
                  <w:iCs/>
                  <w:sz w:val="18"/>
                  <w:szCs w:val="18"/>
                  <w:lang w:eastAsia="zh-CN"/>
                </w:rPr>
                <w:t>multipanelSchemeSDM</w:t>
              </w:r>
              <w:r w:rsidRPr="00272D5A">
                <w:rPr>
                  <w:rFonts w:ascii="Arial" w:hAnsi="Arial" w:cs="Arial"/>
                  <w:sz w:val="18"/>
                  <w:szCs w:val="18"/>
                  <w:lang w:eastAsia="zh-CN"/>
                </w:rPr>
                <w:t xml:space="preserve"> or </w:t>
              </w:r>
              <w:r w:rsidRPr="00272D5A">
                <w:rPr>
                  <w:rFonts w:ascii="Arial" w:hAnsi="Arial" w:cs="Arial"/>
                  <w:i/>
                  <w:iCs/>
                  <w:sz w:val="18"/>
                  <w:szCs w:val="18"/>
                  <w:lang w:eastAsia="zh-CN"/>
                </w:rPr>
                <w:t>multipanelSchemeSFN</w:t>
              </w:r>
              <w:r w:rsidRPr="00272D5A">
                <w:rPr>
                  <w:rFonts w:ascii="Arial" w:hAnsi="Arial" w:cs="Arial"/>
                  <w:sz w:val="18"/>
                  <w:szCs w:val="18"/>
                  <w:lang w:eastAsia="zh-CN"/>
                </w:rPr>
                <w:t xml:space="preserve"> </w:t>
              </w:r>
            </w:ins>
            <w:r w:rsidRPr="00272D5A">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6BFC0428" w14:textId="77777777" w:rsidR="005E6D20" w:rsidRPr="000A2FC2" w:rsidRDefault="005E6D20" w:rsidP="005E6D20">
      <w:pPr>
        <w:rPr>
          <w:b/>
          <w:bCs/>
          <w:szCs w:val="20"/>
          <w:lang w:eastAsia="zh-CN"/>
        </w:rPr>
      </w:pPr>
      <w:r w:rsidRPr="0093229E">
        <w:rPr>
          <w:b/>
          <w:bCs/>
          <w:szCs w:val="20"/>
          <w:highlight w:val="green"/>
          <w:lang w:eastAsia="zh-CN"/>
        </w:rPr>
        <w:t>Proposal 1:</w:t>
      </w:r>
      <w:r w:rsidRPr="000A2FC2">
        <w:rPr>
          <w:b/>
          <w:bCs/>
          <w:szCs w:val="20"/>
          <w:lang w:eastAsia="zh-CN"/>
        </w:rPr>
        <w:t xml:space="preserve"> </w:t>
      </w:r>
    </w:p>
    <w:p w14:paraId="3E3856A3" w14:textId="549FA37B"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93229E">
        <w:rPr>
          <w:szCs w:val="20"/>
          <w:highlight w:val="yellow"/>
          <w:lang w:eastAsia="zh-CN"/>
        </w:rPr>
        <w:t>Final CR in R1-240XXXX.</w:t>
      </w:r>
    </w:p>
    <w:tbl>
      <w:tblPr>
        <w:tblStyle w:val="TableGrid"/>
        <w:tblW w:w="0" w:type="auto"/>
        <w:tblLook w:val="04A0" w:firstRow="1" w:lastRow="0" w:firstColumn="1" w:lastColumn="0" w:noHBand="0" w:noVBand="1"/>
      </w:tblPr>
      <w:tblGrid>
        <w:gridCol w:w="8642"/>
      </w:tblGrid>
      <w:tr w:rsidR="005E6D20" w14:paraId="66034CA9" w14:textId="77777777" w:rsidTr="00203291">
        <w:tc>
          <w:tcPr>
            <w:tcW w:w="8642" w:type="dxa"/>
          </w:tcPr>
          <w:p w14:paraId="12607878" w14:textId="77777777" w:rsidR="005E6D20" w:rsidRPr="00666765" w:rsidRDefault="005E6D20" w:rsidP="00203291">
            <w:pPr>
              <w:keepNext/>
              <w:keepLines/>
              <w:spacing w:before="180" w:after="180"/>
              <w:outlineLvl w:val="1"/>
              <w:rPr>
                <w:rFonts w:ascii="Arial" w:eastAsia="SimSun" w:hAnsi="Arial"/>
                <w:color w:val="000000"/>
                <w:sz w:val="24"/>
                <w:szCs w:val="18"/>
              </w:rPr>
            </w:pPr>
            <w:r w:rsidRPr="00666765">
              <w:rPr>
                <w:rFonts w:ascii="Arial" w:eastAsia="SimSun" w:hAnsi="Arial"/>
                <w:color w:val="000000"/>
                <w:sz w:val="24"/>
                <w:szCs w:val="18"/>
              </w:rPr>
              <w:t>6.1</w:t>
            </w:r>
            <w:r w:rsidRPr="00666765">
              <w:rPr>
                <w:rFonts w:ascii="Arial" w:eastAsia="SimSun" w:hAnsi="Arial"/>
                <w:color w:val="000000"/>
                <w:sz w:val="24"/>
                <w:szCs w:val="18"/>
              </w:rPr>
              <w:tab/>
              <w:t>UE procedure for transmitting the physical uplink shared channel</w:t>
            </w:r>
          </w:p>
          <w:p w14:paraId="19FA517D" w14:textId="77777777" w:rsidR="005E6D20" w:rsidRPr="00666765" w:rsidRDefault="005E6D20" w:rsidP="00203291">
            <w:pPr>
              <w:spacing w:before="100" w:beforeAutospacing="1" w:after="60"/>
              <w:jc w:val="center"/>
              <w:rPr>
                <w:rFonts w:eastAsia="Malgun Gothic" w:cs="Batang"/>
                <w:szCs w:val="20"/>
                <w:lang w:eastAsia="ko-KR"/>
              </w:rPr>
            </w:pPr>
            <w:r w:rsidRPr="00666765">
              <w:rPr>
                <w:rFonts w:eastAsia="Malgun Gothic" w:cs="Batang" w:hint="eastAsia"/>
                <w:color w:val="FF0000"/>
                <w:szCs w:val="20"/>
                <w:lang w:eastAsia="ko-KR"/>
              </w:rPr>
              <w:t>&lt;</w:t>
            </w:r>
            <w:r w:rsidRPr="00666765">
              <w:rPr>
                <w:rFonts w:eastAsia="Malgun Gothic" w:cs="Batang"/>
                <w:color w:val="FF0000"/>
                <w:szCs w:val="20"/>
                <w:lang w:eastAsia="ko-KR"/>
              </w:rPr>
              <w:t xml:space="preserve"> Unchanged parts are omitted &gt;</w:t>
            </w:r>
          </w:p>
          <w:p w14:paraId="3314DD3C" w14:textId="77777777" w:rsidR="005E6D20" w:rsidRPr="00666765" w:rsidRDefault="005E6D20" w:rsidP="00203291">
            <w:pPr>
              <w:spacing w:before="100" w:beforeAutospacing="1" w:after="60"/>
              <w:rPr>
                <w:rFonts w:eastAsia="Malgun Gothic" w:cs="Batang"/>
                <w:color w:val="FF0000"/>
                <w:szCs w:val="20"/>
                <w:lang w:eastAsia="ko-KR"/>
              </w:rPr>
            </w:pPr>
            <w:r w:rsidRPr="00666765">
              <w:rPr>
                <w:rFonts w:eastAsia="Malgun Gothic" w:cs="Batang"/>
                <w:szCs w:val="20"/>
              </w:rPr>
              <w:t xml:space="preserve">Except for the case when a UE is configured by higher layer parameter </w:t>
            </w:r>
            <w:r w:rsidRPr="00666765">
              <w:rPr>
                <w:rFonts w:eastAsia="Malgun Gothic" w:cs="Batang"/>
                <w:i/>
                <w:iCs/>
                <w:szCs w:val="20"/>
              </w:rPr>
              <w:t xml:space="preserve">PDCCH-Config </w:t>
            </w:r>
            <w:r w:rsidRPr="00666765">
              <w:rPr>
                <w:rFonts w:eastAsia="Malgun Gothic" w:cs="Batang"/>
                <w:szCs w:val="20"/>
              </w:rPr>
              <w:t xml:space="preserve">that contains two different values of </w:t>
            </w:r>
            <w:r w:rsidRPr="00666765">
              <w:rPr>
                <w:rFonts w:eastAsia="Malgun Gothic" w:cs="Batang"/>
                <w:i/>
                <w:iCs/>
                <w:szCs w:val="20"/>
              </w:rPr>
              <w:t xml:space="preserve">coresetPoolIndex </w:t>
            </w:r>
            <w:r w:rsidRPr="00666765">
              <w:rPr>
                <w:rFonts w:eastAsia="Malgun Gothic" w:cs="Batang"/>
                <w:szCs w:val="20"/>
              </w:rPr>
              <w:t xml:space="preserve">in </w:t>
            </w:r>
            <w:r w:rsidRPr="00666765">
              <w:rPr>
                <w:rFonts w:eastAsia="Malgun Gothic" w:cs="Batang"/>
                <w:i/>
                <w:iCs/>
                <w:szCs w:val="20"/>
              </w:rPr>
              <w:t xml:space="preserve">ControlResourceSet </w:t>
            </w:r>
            <w:r w:rsidRPr="00666765">
              <w:rPr>
                <w:rFonts w:eastAsia="Malgun Gothic" w:cs="Batang"/>
                <w:szCs w:val="20"/>
              </w:rPr>
              <w:t xml:space="preserve">for the active BWP of a serving cell and PDCCHs that schedule two PUSCHs are associated to different </w:t>
            </w:r>
            <w:r w:rsidRPr="00666765">
              <w:rPr>
                <w:rFonts w:eastAsia="Malgun Gothic" w:cs="Batang"/>
                <w:i/>
                <w:iCs/>
                <w:szCs w:val="20"/>
              </w:rPr>
              <w:t xml:space="preserve">ControlResourceSets </w:t>
            </w:r>
            <w:r w:rsidRPr="00666765">
              <w:rPr>
                <w:rFonts w:eastAsia="Malgun Gothic" w:cs="Batang"/>
                <w:szCs w:val="20"/>
              </w:rPr>
              <w:t xml:space="preserve">having different values of </w:t>
            </w:r>
            <w:r w:rsidRPr="00666765">
              <w:rPr>
                <w:rFonts w:eastAsia="Malgun Gothic" w:cs="Batang"/>
                <w:i/>
                <w:iCs/>
                <w:szCs w:val="20"/>
              </w:rPr>
              <w:t>coresetPoolIndex</w:t>
            </w:r>
            <w:ins w:id="84" w:author="Author" w:date="2024-08-18T13:57:00Z">
              <w:r>
                <w:rPr>
                  <w:rFonts w:eastAsia="Malgun Gothic" w:cs="Batang"/>
                  <w:i/>
                  <w:iCs/>
                  <w:szCs w:val="20"/>
                </w:rPr>
                <w:t xml:space="preserve"> </w:t>
              </w:r>
              <w:r w:rsidRPr="00422433">
                <w:rPr>
                  <w:rFonts w:eastAsia="Malgun Gothic" w:cs="Batang"/>
                  <w:szCs w:val="20"/>
                </w:rPr>
                <w:t xml:space="preserve">and the UE reports its capability of </w:t>
              </w:r>
              <w:r w:rsidRPr="00666765">
                <w:rPr>
                  <w:rFonts w:eastAsia="Malgun Gothic" w:cs="Batang"/>
                  <w:i/>
                  <w:iCs/>
                  <w:szCs w:val="20"/>
                </w:rPr>
                <w:t>outOfOrderOperationUL-r16</w:t>
              </w:r>
              <w:r w:rsidRPr="00422433">
                <w:rPr>
                  <w:rFonts w:eastAsia="Malgun Gothic" w:cs="Batang"/>
                  <w:szCs w:val="20"/>
                </w:rPr>
                <w:t xml:space="preserve"> or </w:t>
              </w:r>
              <w:r w:rsidRPr="00666765">
                <w:rPr>
                  <w:rFonts w:eastAsia="Malgun Gothic" w:cs="Batang"/>
                  <w:i/>
                  <w:iCs/>
                  <w:szCs w:val="20"/>
                </w:rPr>
                <w:t>outOfOrderOperationUL-r18</w:t>
              </w:r>
            </w:ins>
            <w:r w:rsidRPr="00666765">
              <w:rPr>
                <w:rFonts w:eastAsia="Malgun Gothic" w:cs="Batang"/>
                <w:i/>
                <w:iCs/>
                <w:szCs w:val="20"/>
              </w:rPr>
              <w:t xml:space="preserve">, </w:t>
            </w:r>
            <w:r w:rsidRPr="00666765">
              <w:rPr>
                <w:rFonts w:eastAsia="Malgun Gothic" w:cs="Batang"/>
                <w:szCs w:val="20"/>
              </w:rPr>
              <w:t xml:space="preserve">for any two HARQ process IDs in a given scheduled cell, if the UE is scheduled to start a first PUSCH transmission starting in symbol </w:t>
            </w:r>
            <w:r w:rsidRPr="00666765">
              <w:rPr>
                <w:rFonts w:eastAsia="Malgun Gothic" w:cs="Batang"/>
                <w:i/>
                <w:iCs/>
                <w:szCs w:val="20"/>
              </w:rPr>
              <w:t xml:space="preserve">j </w:t>
            </w:r>
            <w:r w:rsidRPr="00666765">
              <w:rPr>
                <w:rFonts w:eastAsia="Malgun Gothic" w:cs="Batang"/>
                <w:szCs w:val="20"/>
              </w:rPr>
              <w:t xml:space="preserve">by a PDCCH ending in symbol </w:t>
            </w:r>
            <w:r w:rsidRPr="00666765">
              <w:rPr>
                <w:rFonts w:eastAsia="Malgun Gothic" w:cs="Batang"/>
                <w:i/>
                <w:iCs/>
                <w:szCs w:val="20"/>
              </w:rPr>
              <w:t>i</w:t>
            </w:r>
            <w:r w:rsidRPr="00666765">
              <w:rPr>
                <w:rFonts w:eastAsia="Malgun Gothic" w:cs="Batang"/>
                <w:szCs w:val="20"/>
              </w:rPr>
              <w:t xml:space="preserve">, the UE is not expected to be scheduled to transmit a PUSCH starting earlier than the end of the first PUSCH by a PDCCH that ends later than symbol </w:t>
            </w:r>
            <w:r w:rsidRPr="00666765">
              <w:rPr>
                <w:rFonts w:eastAsia="Malgun Gothic" w:cs="Batang"/>
                <w:i/>
                <w:iCs/>
                <w:szCs w:val="20"/>
              </w:rPr>
              <w:t>i</w:t>
            </w:r>
            <w:r w:rsidRPr="00666765">
              <w:rPr>
                <w:rFonts w:eastAsia="Malgun Gothic" w:cs="Batang"/>
                <w:szCs w:val="20"/>
              </w:rPr>
              <w:t>.</w:t>
            </w:r>
          </w:p>
          <w:p w14:paraId="427822CF" w14:textId="77777777" w:rsidR="005E6D20" w:rsidRPr="00666765" w:rsidRDefault="005E6D20" w:rsidP="00203291">
            <w:pPr>
              <w:spacing w:before="100" w:beforeAutospacing="1" w:after="60"/>
              <w:jc w:val="center"/>
              <w:rPr>
                <w:rFonts w:eastAsia="Malgun Gothic" w:cs="Batang"/>
                <w:szCs w:val="20"/>
                <w:lang w:eastAsia="ko-KR"/>
              </w:rPr>
            </w:pPr>
            <w:r w:rsidRPr="00666765">
              <w:rPr>
                <w:rFonts w:eastAsia="Malgun Gothic" w:cs="Batang" w:hint="eastAsia"/>
                <w:color w:val="FF0000"/>
                <w:szCs w:val="20"/>
                <w:lang w:eastAsia="ko-KR"/>
              </w:rPr>
              <w:t>&lt;</w:t>
            </w:r>
            <w:r w:rsidRPr="00666765">
              <w:rPr>
                <w:rFonts w:eastAsia="Malgun Gothic" w:cs="Batang"/>
                <w:color w:val="FF0000"/>
                <w:szCs w:val="20"/>
                <w:lang w:eastAsia="ko-KR"/>
              </w:rPr>
              <w:t xml:space="preserve"> Unchanged parts are omitted &gt;</w:t>
            </w:r>
          </w:p>
          <w:p w14:paraId="15DC3B24" w14:textId="77777777" w:rsidR="005E6D20" w:rsidRPr="00666765" w:rsidRDefault="005E6D20" w:rsidP="00203291">
            <w:pPr>
              <w:spacing w:after="180"/>
              <w:rPr>
                <w:rFonts w:eastAsia="SimSun"/>
                <w:szCs w:val="20"/>
              </w:rPr>
            </w:pPr>
            <w:r w:rsidRPr="00666765">
              <w:rPr>
                <w:rFonts w:eastAsia="SimSun"/>
                <w:szCs w:val="20"/>
              </w:rPr>
              <w:t xml:space="preserve">If a UE is configured by higher layer parameter </w:t>
            </w:r>
            <w:r w:rsidRPr="00666765">
              <w:rPr>
                <w:rFonts w:eastAsia="SimSun"/>
                <w:i/>
                <w:szCs w:val="20"/>
              </w:rPr>
              <w:t>PDCCH-Config</w:t>
            </w:r>
            <w:r w:rsidRPr="00666765">
              <w:rPr>
                <w:rFonts w:eastAsia="SimSun"/>
                <w:szCs w:val="20"/>
              </w:rPr>
              <w:t xml:space="preserve"> that contains two different values of </w:t>
            </w:r>
            <w:r w:rsidRPr="00666765">
              <w:rPr>
                <w:rFonts w:eastAsia="SimSun"/>
                <w:i/>
                <w:szCs w:val="20"/>
              </w:rPr>
              <w:t>coresetPoolIndex</w:t>
            </w:r>
            <w:r w:rsidRPr="00666765">
              <w:rPr>
                <w:rFonts w:eastAsia="SimSun"/>
                <w:szCs w:val="20"/>
              </w:rPr>
              <w:t xml:space="preserve"> in </w:t>
            </w:r>
            <w:r w:rsidRPr="00666765">
              <w:rPr>
                <w:rFonts w:eastAsia="SimSun"/>
                <w:i/>
                <w:szCs w:val="20"/>
              </w:rPr>
              <w:t>ControlResourceSet</w:t>
            </w:r>
            <w:r w:rsidRPr="00666765">
              <w:rPr>
                <w:rFonts w:eastAsia="SimSun"/>
                <w:szCs w:val="20"/>
              </w:rPr>
              <w:t xml:space="preserve"> for the active BWP of a serving cell and PDCCHs that schedule two PUSCHs are associated to different </w:t>
            </w:r>
            <w:r w:rsidRPr="00666765">
              <w:rPr>
                <w:rFonts w:eastAsia="SimSun"/>
                <w:i/>
                <w:szCs w:val="20"/>
              </w:rPr>
              <w:t>ControlResourceSets</w:t>
            </w:r>
            <w:r w:rsidRPr="00666765">
              <w:rPr>
                <w:rFonts w:eastAsia="SimSun"/>
                <w:szCs w:val="20"/>
              </w:rPr>
              <w:t xml:space="preserve"> having different values of </w:t>
            </w:r>
            <w:r w:rsidRPr="00666765">
              <w:rPr>
                <w:rFonts w:eastAsia="SimSun"/>
                <w:i/>
                <w:szCs w:val="20"/>
              </w:rPr>
              <w:t>coresetPoolIndex</w:t>
            </w:r>
            <w:ins w:id="85" w:author="Author" w:date="2024-08-18T13:59:00Z">
              <w:r>
                <w:rPr>
                  <w:rFonts w:eastAsia="SimSun"/>
                  <w:i/>
                  <w:szCs w:val="20"/>
                </w:rPr>
                <w:t xml:space="preserve"> </w:t>
              </w:r>
              <w:r w:rsidRPr="00585CA0">
                <w:rPr>
                  <w:rFonts w:eastAsia="Malgun Gothic" w:cs="Batang"/>
                  <w:szCs w:val="20"/>
                </w:rPr>
                <w:t xml:space="preserve">and the UE reports its capability of </w:t>
              </w:r>
              <w:r w:rsidRPr="00666765">
                <w:rPr>
                  <w:rFonts w:eastAsia="Malgun Gothic" w:cs="Batang"/>
                  <w:i/>
                  <w:iCs/>
                  <w:szCs w:val="20"/>
                </w:rPr>
                <w:t>outOfOrderOperationUL-r16</w:t>
              </w:r>
              <w:r w:rsidRPr="00585CA0">
                <w:rPr>
                  <w:rFonts w:eastAsia="Malgun Gothic" w:cs="Batang"/>
                  <w:szCs w:val="20"/>
                </w:rPr>
                <w:t xml:space="preserve"> or </w:t>
              </w:r>
              <w:r w:rsidRPr="00666765">
                <w:rPr>
                  <w:rFonts w:eastAsia="Malgun Gothic" w:cs="Batang"/>
                  <w:i/>
                  <w:iCs/>
                  <w:szCs w:val="20"/>
                </w:rPr>
                <w:t>outOfOrderOperationUL-r18</w:t>
              </w:r>
            </w:ins>
            <w:r w:rsidRPr="00666765">
              <w:rPr>
                <w:rFonts w:eastAsia="SimSun"/>
                <w:i/>
                <w:szCs w:val="20"/>
              </w:rPr>
              <w:t xml:space="preserve">, </w:t>
            </w:r>
            <w:r w:rsidRPr="00666765">
              <w:rPr>
                <w:rFonts w:eastAsia="SimSun"/>
                <w:szCs w:val="20"/>
              </w:rPr>
              <w:t xml:space="preserve">for any two HARQ process IDs in a given scheduled cell, if the UE is scheduled to start a first PUSCH transmission starting in symbol </w:t>
            </w:r>
            <w:r w:rsidRPr="00666765">
              <w:rPr>
                <w:rFonts w:eastAsia="SimSun"/>
                <w:i/>
                <w:szCs w:val="20"/>
              </w:rPr>
              <w:t>j</w:t>
            </w:r>
            <w:r w:rsidRPr="00666765">
              <w:rPr>
                <w:rFonts w:eastAsia="SimSun"/>
                <w:szCs w:val="20"/>
              </w:rPr>
              <w:t xml:space="preserve"> by a PDCCH associated with a value of </w:t>
            </w:r>
            <w:r w:rsidRPr="00666765">
              <w:rPr>
                <w:rFonts w:eastAsia="SimSun"/>
                <w:i/>
                <w:szCs w:val="20"/>
              </w:rPr>
              <w:t>coresetPoolIndex</w:t>
            </w:r>
            <w:r w:rsidRPr="00666765">
              <w:rPr>
                <w:rFonts w:eastAsia="SimSun"/>
                <w:szCs w:val="20"/>
              </w:rPr>
              <w:t xml:space="preserve"> ending in symbol </w:t>
            </w:r>
            <w:r w:rsidRPr="00666765">
              <w:rPr>
                <w:rFonts w:eastAsia="SimSun"/>
                <w:i/>
                <w:szCs w:val="20"/>
              </w:rPr>
              <w:t>i</w:t>
            </w:r>
            <w:r w:rsidRPr="00666765">
              <w:rPr>
                <w:rFonts w:eastAsia="SimSun"/>
                <w:szCs w:val="20"/>
              </w:rPr>
              <w:t xml:space="preserve">, the UE can be scheduled to transmit a PUSCH starting earlier than the end of the first PUSCH by a PDCCH associated with a different value of </w:t>
            </w:r>
            <w:r w:rsidRPr="00666765">
              <w:rPr>
                <w:rFonts w:eastAsia="SimSun"/>
                <w:i/>
                <w:szCs w:val="20"/>
              </w:rPr>
              <w:t>coresetPoolIndex</w:t>
            </w:r>
            <w:r w:rsidRPr="00666765">
              <w:rPr>
                <w:rFonts w:eastAsia="SimSun"/>
                <w:szCs w:val="20"/>
              </w:rPr>
              <w:t xml:space="preserve"> that ends later than symbol </w:t>
            </w:r>
            <w:r w:rsidRPr="00666765">
              <w:rPr>
                <w:rFonts w:eastAsia="SimSun"/>
                <w:i/>
                <w:szCs w:val="20"/>
              </w:rPr>
              <w:t>i</w:t>
            </w:r>
            <w:r w:rsidRPr="00666765">
              <w:rPr>
                <w:rFonts w:eastAsia="SimSun"/>
                <w:szCs w:val="20"/>
              </w:rPr>
              <w:t>.</w:t>
            </w:r>
          </w:p>
          <w:p w14:paraId="3CD582AF" w14:textId="77777777" w:rsidR="005E6D20" w:rsidRPr="0009646E" w:rsidRDefault="005E6D20" w:rsidP="00203291">
            <w:pPr>
              <w:spacing w:before="100" w:beforeAutospacing="1" w:after="60"/>
              <w:jc w:val="center"/>
              <w:rPr>
                <w:rFonts w:eastAsia="DengXian"/>
                <w:szCs w:val="20"/>
                <w:lang w:eastAsia="zh-CN"/>
              </w:rPr>
            </w:pPr>
            <w:r w:rsidRPr="00666765">
              <w:rPr>
                <w:rFonts w:eastAsia="Malgun Gothic" w:cs="Batang" w:hint="eastAsia"/>
                <w:color w:val="FF0000"/>
                <w:szCs w:val="20"/>
                <w:lang w:eastAsia="ko-KR"/>
              </w:rPr>
              <w:t>&lt;</w:t>
            </w:r>
            <w:r w:rsidRPr="00666765">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04E0C55A" w14:textId="77777777" w:rsidR="0018765B" w:rsidRDefault="0018765B" w:rsidP="0018765B">
      <w:pPr>
        <w:rPr>
          <w:lang w:eastAsia="x-none"/>
        </w:rPr>
      </w:pPr>
      <w:r w:rsidRPr="0018765B">
        <w:rPr>
          <w:highlight w:val="green"/>
          <w:lang w:eastAsia="x-none"/>
        </w:rPr>
        <w:t>Proposal: 1</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194BF385" w14:textId="77777777" w:rsidR="0018765B" w:rsidRDefault="0018765B" w:rsidP="0018765B">
      <w:pPr>
        <w:rPr>
          <w:lang w:eastAsia="x-none"/>
        </w:rPr>
      </w:pPr>
      <w:r w:rsidRPr="0018765B">
        <w:rPr>
          <w:highlight w:val="green"/>
          <w:lang w:eastAsia="x-none"/>
        </w:rPr>
        <w:t>Proposal: 2</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0A78BF79" w14:textId="0DC7E78A" w:rsidR="0018765B" w:rsidRDefault="0018765B" w:rsidP="0018765B">
      <w:pPr>
        <w:rPr>
          <w:lang w:eastAsia="x-none"/>
        </w:rPr>
      </w:pPr>
      <w:r w:rsidRPr="00B020FB">
        <w:rPr>
          <w:highlight w:val="green"/>
          <w:lang w:eastAsia="x-none"/>
        </w:rPr>
        <w:lastRenderedPageBreak/>
        <w:t>Proposal: 3</w:t>
      </w:r>
    </w:p>
    <w:p w14:paraId="55563A3B" w14:textId="66A3C811"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B020FB">
        <w:rPr>
          <w:highlight w:val="yellow"/>
          <w:lang w:eastAsia="x-none"/>
        </w:rPr>
        <w:t>Final CR in R1-240XXXX.</w:t>
      </w:r>
    </w:p>
    <w:p w14:paraId="2B8674EF" w14:textId="77777777" w:rsidR="0018765B" w:rsidRDefault="0018765B" w:rsidP="0018765B">
      <w:pPr>
        <w:rPr>
          <w:lang w:eastAsia="x-none"/>
        </w:rPr>
      </w:pPr>
    </w:p>
    <w:p w14:paraId="2FFD702D" w14:textId="77777777" w:rsidR="0018765B" w:rsidRDefault="0018765B" w:rsidP="0018765B">
      <w:pPr>
        <w:rPr>
          <w:lang w:eastAsia="x-none"/>
        </w:rPr>
      </w:pPr>
    </w:p>
    <w:p w14:paraId="6804C8E4" w14:textId="77777777" w:rsidR="0018765B" w:rsidRDefault="0018765B" w:rsidP="0018765B">
      <w:pPr>
        <w:rPr>
          <w:lang w:eastAsia="x-none"/>
        </w:rPr>
      </w:pPr>
      <w:r w:rsidRPr="00B75E4D">
        <w:rPr>
          <w:highlight w:val="green"/>
          <w:lang w:eastAsia="x-none"/>
        </w:rPr>
        <w:t>Proposal: 4</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54F4107" w14:textId="3F2DC042" w:rsidR="0004738B" w:rsidRDefault="0004738B" w:rsidP="00661872">
      <w:pPr>
        <w:rPr>
          <w:lang w:eastAsia="x-none"/>
        </w:rPr>
      </w:pPr>
      <w:r>
        <w:rPr>
          <w:lang w:eastAsia="x-none"/>
        </w:rPr>
        <w:t>7263</w:t>
      </w:r>
    </w:p>
    <w:p w14:paraId="630D1D52" w14:textId="77777777" w:rsidR="00DF60E2" w:rsidRDefault="00DF60E2" w:rsidP="00661872">
      <w:pPr>
        <w:rPr>
          <w:lang w:eastAsia="x-none"/>
        </w:rPr>
      </w:pPr>
    </w:p>
    <w:p w14:paraId="5C73B2D3" w14:textId="77777777" w:rsidR="00BA4AC3" w:rsidRDefault="00BA4AC3" w:rsidP="00661872">
      <w:pPr>
        <w:rPr>
          <w:lang w:eastAsia="x-none"/>
        </w:rPr>
      </w:pPr>
    </w:p>
    <w:p w14:paraId="54595992" w14:textId="77777777" w:rsidR="00BA4AC3" w:rsidRDefault="00BA4AC3" w:rsidP="00BA4AC3">
      <w:pPr>
        <w:rPr>
          <w:rFonts w:ascii="Times New Roman" w:hAnsi="Times New Roman"/>
        </w:rPr>
      </w:pPr>
      <w:r w:rsidRPr="00BA4AC3">
        <w:rPr>
          <w:rFonts w:ascii="Times New Roman" w:hAnsi="Times New Roman"/>
          <w:b/>
          <w:bCs/>
          <w:highlight w:val="green"/>
          <w:u w:val="single"/>
        </w:rPr>
        <w:t>Proposal:</w:t>
      </w:r>
      <w:r>
        <w:rPr>
          <w:rFonts w:ascii="Times New Roman" w:hAnsi="Times New Roman"/>
        </w:rPr>
        <w:t xml:space="preserve"> </w:t>
      </w:r>
    </w:p>
    <w:p w14:paraId="5F067804" w14:textId="534D55F9" w:rsidR="00BA4AC3" w:rsidRDefault="00BA4AC3" w:rsidP="00BA4AC3">
      <w:pPr>
        <w:rPr>
          <w:rFonts w:ascii="Times New Roman" w:hAnsi="Times New Roman"/>
        </w:rPr>
      </w:pPr>
      <w:r>
        <w:rPr>
          <w:rFonts w:ascii="Times New Roman" w:hAnsi="Times New Roman"/>
        </w:rPr>
        <w:t>Adopt draft CR for 38.213 Clause 8.1</w:t>
      </w:r>
      <w:r>
        <w:rPr>
          <w:rFonts w:ascii="Times New Roman" w:hAnsi="Times New Roman"/>
        </w:rPr>
        <w:t xml:space="preserve">. </w:t>
      </w:r>
      <w:r w:rsidRPr="00BA4AC3">
        <w:rPr>
          <w:rFonts w:ascii="Times New Roman" w:hAnsi="Times New Roman"/>
          <w:highlight w:val="yellow"/>
        </w:rPr>
        <w:t>Final CR in R1-240XXXX.</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86"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3912476C"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87"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56C0FFF0" w:rsidR="00BA4AC3" w:rsidRDefault="00BA4AC3" w:rsidP="00BA4AC3">
      <w:pPr>
        <w:pStyle w:val="B1"/>
      </w:pPr>
      <w:r>
        <w:t>-</w:t>
      </w:r>
      <w:r>
        <w:tab/>
        <w:t xml:space="preserve">if a UE is not provided </w:t>
      </w:r>
      <w:r>
        <w:rPr>
          <w:i/>
        </w:rPr>
        <w:t>tdd-UL-DL-ConfigurationCommon</w:t>
      </w:r>
      <w:r>
        <w:t xml:space="preserve">, a PRACH occasion </w:t>
      </w:r>
      <w:ins w:id="88"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9"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90"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022B8511" w:rsidR="00BA4AC3" w:rsidRDefault="00BA4AC3" w:rsidP="00BA4AC3">
      <w:pPr>
        <w:pStyle w:val="B2"/>
        <w:rPr>
          <w:i/>
        </w:rPr>
      </w:pPr>
      <w:r>
        <w:lastRenderedPageBreak/>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91"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06976221"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106EDDBD" w:rsidR="00BA4AC3" w:rsidRDefault="00BA4AC3" w:rsidP="00BA4AC3">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4168191A" w:rsidR="00BA4AC3" w:rsidRPr="00A9078F" w:rsidRDefault="00A9078F"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4D2360F4"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12CE4B84"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3F66FEA1"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62666291"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4435F8FF"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6AF93B5F"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525D9A18"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10C01581"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0D593A2F" w14:textId="69BD44EF" w:rsidR="00B43226" w:rsidRDefault="00B43226" w:rsidP="00661872">
      <w:pPr>
        <w:rPr>
          <w:lang w:eastAsia="x-none"/>
        </w:rPr>
      </w:pPr>
      <w:r>
        <w:rPr>
          <w:lang w:eastAsia="x-none"/>
        </w:rPr>
        <w:t>7187</w:t>
      </w:r>
    </w:p>
    <w:p w14:paraId="6B1F2EB1" w14:textId="77777777" w:rsidR="003F6948" w:rsidRDefault="003F6948" w:rsidP="00661872">
      <w:pPr>
        <w:rPr>
          <w:lang w:eastAsia="x-none"/>
        </w:rPr>
      </w:pPr>
    </w:p>
    <w:p w14:paraId="5B5457AB" w14:textId="77777777" w:rsidR="003F6948" w:rsidRPr="003F6948" w:rsidRDefault="003F6948" w:rsidP="003F6948">
      <w:pPr>
        <w:rPr>
          <w:rFonts w:ascii="Times New Roman" w:hAnsi="Times New Roman"/>
          <w:b/>
          <w:bCs/>
          <w:szCs w:val="20"/>
          <w:highlight w:val="green"/>
        </w:rPr>
      </w:pPr>
      <w:bookmarkStart w:id="92" w:name="OLE_LINK6"/>
      <w:r w:rsidRPr="003F6948">
        <w:rPr>
          <w:rFonts w:ascii="Times New Roman" w:hAnsi="Times New Roman"/>
          <w:b/>
          <w:bCs/>
          <w:szCs w:val="20"/>
          <w:highlight w:val="green"/>
        </w:rPr>
        <w:t>Proposal 1.1 for Issue 1.1 &amp; Issue 1.3 (Alignment CR)</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93" w:name="OLE_LINK18"/>
      <w:r w:rsidRPr="003F6948">
        <w:rPr>
          <w:rFonts w:ascii="Times New Roman" w:hAnsi="Times New Roman"/>
          <w:b/>
          <w:bCs/>
          <w:color w:val="FF0000"/>
          <w:szCs w:val="20"/>
        </w:rPr>
        <w:t>alignment CR</w:t>
      </w:r>
      <w:bookmarkEnd w:id="93"/>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92"/>
    <w:p w14:paraId="4880763B" w14:textId="77777777" w:rsidR="003F6948" w:rsidRDefault="003F6948" w:rsidP="00661872">
      <w:pPr>
        <w:rPr>
          <w:lang w:eastAsia="x-none"/>
        </w:rPr>
      </w:pPr>
    </w:p>
    <w:p w14:paraId="3C78917C" w14:textId="360A626A" w:rsidR="003258CD" w:rsidRPr="003258CD" w:rsidRDefault="003258CD" w:rsidP="00661872">
      <w:pPr>
        <w:rPr>
          <w:b/>
          <w:bCs/>
          <w:lang w:eastAsia="x-none"/>
        </w:rPr>
      </w:pPr>
      <w:r w:rsidRPr="003258CD">
        <w:rPr>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4993E871" w14:textId="77777777" w:rsidR="003258CD" w:rsidRDefault="003258CD" w:rsidP="00661872">
      <w:pPr>
        <w:rPr>
          <w:lang w:eastAsia="x-none"/>
        </w:rPr>
      </w:pPr>
    </w:p>
    <w:p w14:paraId="793ED654" w14:textId="77777777" w:rsidR="003F6948" w:rsidRDefault="003F6948" w:rsidP="00661872">
      <w:pPr>
        <w:rPr>
          <w:lang w:eastAsia="x-none"/>
        </w:rPr>
      </w:pP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Style w:val="TableGrid"/>
        <w:tblW w:w="0" w:type="auto"/>
        <w:tblLook w:val="04A0" w:firstRow="1" w:lastRow="0" w:firstColumn="1" w:lastColumn="0" w:noHBand="0" w:noVBand="1"/>
      </w:tblPr>
      <w:tblGrid>
        <w:gridCol w:w="9631"/>
      </w:tblGrid>
      <w:tr w:rsidR="004C54BD" w14:paraId="6E0AD689" w14:textId="77777777" w:rsidTr="00203291">
        <w:tc>
          <w:tcPr>
            <w:tcW w:w="9926" w:type="dxa"/>
            <w:tcBorders>
              <w:top w:val="single" w:sz="4" w:space="0" w:color="auto"/>
              <w:left w:val="single" w:sz="4" w:space="0" w:color="auto"/>
              <w:bottom w:val="single" w:sz="4" w:space="0" w:color="auto"/>
              <w:right w:val="single" w:sz="4" w:space="0" w:color="auto"/>
            </w:tcBorders>
            <w:hideMark/>
          </w:tcPr>
          <w:p w14:paraId="62EAB7B1" w14:textId="77777777" w:rsidR="004C54BD" w:rsidRDefault="004C54BD" w:rsidP="00203291">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rsidP="00203291">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rsidP="00203291">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rsidP="00203291">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sidRPr="004C54BD">
              <w:rPr>
                <w:rFonts w:ascii="Times New Roman" w:eastAsia="SimSun" w:hAnsi="Times New Roman"/>
                <w:strike/>
                <w:color w:val="FF0000"/>
                <w:szCs w:val="20"/>
                <w:lang w:val="x-none" w:eastAsia="zh-CN"/>
              </w:rPr>
              <w:t>TCI-States</w:t>
            </w:r>
            <w:r w:rsidRPr="004C54BD">
              <w:rPr>
                <w:rFonts w:ascii="Times New Roman" w:eastAsia="SimSun" w:hAnsi="Times New Roman"/>
                <w:color w:val="FF0000"/>
                <w:szCs w:val="20"/>
                <w:lang w:val="x-none" w:eastAsia="zh-CN"/>
              </w:rPr>
              <w:t>joint TCI state</w:t>
            </w:r>
            <w:r w:rsidRPr="004C54BD">
              <w:rPr>
                <w:rFonts w:ascii="Times New Roman" w:eastAsia="SimSun" w:hAnsi="Times New Roman"/>
                <w:color w:val="FF0000"/>
                <w:szCs w:val="20"/>
                <w:lang w:val="x-none" w:eastAsia="zh-CN"/>
              </w:rPr>
              <w:t>s</w:t>
            </w:r>
            <w:r>
              <w:rPr>
                <w:rFonts w:ascii="Times New Roman" w:eastAsia="SimSun" w:hAnsi="Times New Roman"/>
                <w:szCs w:val="20"/>
                <w:lang w:val="x-none" w:eastAsia="zh-CN"/>
              </w:rPr>
              <w:t xml:space="preserve"> with respect to QCL-TypeA. </w:t>
            </w:r>
          </w:p>
          <w:p w14:paraId="5600165D" w14:textId="5B071A70" w:rsidR="004C54BD" w:rsidRDefault="004C54BD" w:rsidP="00203291">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sidRPr="004C54BD">
              <w:rPr>
                <w:rFonts w:ascii="Times New Roman" w:eastAsia="SimSun" w:hAnsi="Times New Roman"/>
                <w:strike/>
                <w:color w:val="FF0000"/>
                <w:szCs w:val="20"/>
                <w:lang w:val="x-none" w:eastAsia="zh-CN"/>
              </w:rPr>
              <w:t>TCI-States</w:t>
            </w:r>
            <w:r w:rsidRPr="004C54BD">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w:t>
            </w:r>
            <w:r w:rsidRPr="004C54BD">
              <w:rPr>
                <w:rFonts w:ascii="Times New Roman" w:eastAsia="SimSun" w:hAnsi="Times New Roman"/>
                <w:szCs w:val="20"/>
                <w:lang w:val="x-none" w:eastAsia="zh-CN"/>
              </w:rPr>
              <w:t>joint TCI state</w:t>
            </w:r>
            <w:r>
              <w:rPr>
                <w:rFonts w:ascii="Times New Roman" w:eastAsia="SimSun" w:hAnsi="Times New Roman"/>
                <w:szCs w:val="20"/>
                <w:lang w:val="x-none" w:eastAsia="zh-CN"/>
              </w:rPr>
              <w:t>.</w:t>
            </w:r>
          </w:p>
          <w:p w14:paraId="5C66C7C6" w14:textId="77777777" w:rsidR="004C54BD" w:rsidRDefault="004C54BD" w:rsidP="00203291">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7E9151F1" w14:textId="77777777" w:rsidR="004C54BD" w:rsidRDefault="004C54BD" w:rsidP="00661872">
      <w:pPr>
        <w:rPr>
          <w:lang w:eastAsia="x-none"/>
        </w:rPr>
      </w:pPr>
    </w:p>
    <w:p w14:paraId="01455180" w14:textId="77777777" w:rsidR="003F6948" w:rsidRDefault="003F6948" w:rsidP="00661872">
      <w:pPr>
        <w:rPr>
          <w:lang w:eastAsia="x-none"/>
        </w:rPr>
      </w:pPr>
    </w:p>
    <w:p w14:paraId="304B55B3" w14:textId="77777777" w:rsidR="00C72FC0" w:rsidRDefault="00C72FC0" w:rsidP="00661872">
      <w:pPr>
        <w:rPr>
          <w:lang w:eastAsia="x-none"/>
        </w:rPr>
      </w:pPr>
    </w:p>
    <w:p w14:paraId="1E73004A" w14:textId="77777777" w:rsidR="00C72FC0" w:rsidRPr="00C72FC0" w:rsidRDefault="00C72FC0" w:rsidP="00C72FC0">
      <w:pPr>
        <w:spacing w:line="252" w:lineRule="auto"/>
        <w:rPr>
          <w:rFonts w:ascii="Times New Roman" w:hAnsi="Times New Roman"/>
          <w:b/>
          <w:bCs/>
          <w:szCs w:val="20"/>
          <w:highlight w:val="green"/>
        </w:rPr>
      </w:pPr>
      <w:r w:rsidRPr="00C72FC0">
        <w:rPr>
          <w:rFonts w:ascii="Times New Roman" w:hAnsi="Times New Roman"/>
          <w:b/>
          <w:bCs/>
          <w:szCs w:val="20"/>
          <w:highlight w:val="green"/>
        </w:rPr>
        <w:t>Proposal 2.1.2</w:t>
      </w:r>
    </w:p>
    <w:p w14:paraId="3CDEC87C" w14:textId="77777777"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C72FC0">
        <w:rPr>
          <w:rFonts w:ascii="Times New Roman" w:eastAsia="SimSun" w:hAnsi="Times New Roman"/>
          <w:b/>
          <w:bCs/>
          <w:color w:val="FF0000"/>
          <w:szCs w:val="20"/>
          <w:highlight w:val="yellow"/>
        </w:rPr>
        <w:t>Final CR in R1-240XXXX.</w:t>
      </w:r>
    </w:p>
    <w:tbl>
      <w:tblPr>
        <w:tblStyle w:val="TableGrid"/>
        <w:tblW w:w="0" w:type="auto"/>
        <w:tblLook w:val="04A0" w:firstRow="1" w:lastRow="0" w:firstColumn="1" w:lastColumn="0" w:noHBand="0" w:noVBand="1"/>
      </w:tblPr>
      <w:tblGrid>
        <w:gridCol w:w="9611"/>
      </w:tblGrid>
      <w:tr w:rsidR="00C72FC0" w14:paraId="51A915FA" w14:textId="77777777" w:rsidTr="00C72FC0">
        <w:tc>
          <w:tcPr>
            <w:tcW w:w="9857" w:type="dxa"/>
          </w:tcPr>
          <w:p w14:paraId="28C45384" w14:textId="77777777" w:rsidR="00C72FC0" w:rsidRPr="001F58F0" w:rsidRDefault="00C72FC0" w:rsidP="00203291">
            <w:pPr>
              <w:keepNext/>
              <w:keepLines/>
              <w:spacing w:before="120"/>
              <w:ind w:left="1701" w:hanging="1701"/>
              <w:outlineLvl w:val="4"/>
              <w:rPr>
                <w:rFonts w:ascii="Arial" w:eastAsia="SimSun" w:hAnsi="Arial" w:cs="Arial"/>
                <w:color w:val="000000"/>
                <w:sz w:val="18"/>
                <w:szCs w:val="18"/>
              </w:rPr>
            </w:pPr>
            <w:r w:rsidRPr="001F58F0">
              <w:rPr>
                <w:rFonts w:ascii="Arial" w:eastAsia="SimSun" w:hAnsi="Arial" w:cs="Arial"/>
                <w:color w:val="000000"/>
              </w:rPr>
              <w:lastRenderedPageBreak/>
              <w:t>5.2.1.5.1</w:t>
            </w:r>
            <w:r w:rsidRPr="001F58F0">
              <w:rPr>
                <w:rFonts w:ascii="Arial" w:eastAsia="SimSun" w:hAnsi="Arial" w:cs="Arial"/>
                <w:color w:val="000000"/>
              </w:rPr>
              <w:tab/>
              <w:t>Aperiodic CSI Reporting/Aperiodic CSI-RS when the triggering PDCCH and the CSI-RS have the same numerology</w:t>
            </w:r>
          </w:p>
          <w:p w14:paraId="0EC4C75F" w14:textId="77777777" w:rsidR="00C72FC0" w:rsidRPr="001F58F0" w:rsidRDefault="00C72FC0" w:rsidP="00203291">
            <w:pPr>
              <w:spacing w:line="256" w:lineRule="auto"/>
              <w:jc w:val="center"/>
              <w:rPr>
                <w:rFonts w:ascii="Times New Roman" w:eastAsia="MS Mincho" w:hAnsi="Times New Roman"/>
                <w:color w:val="FF0000"/>
                <w:szCs w:val="20"/>
                <w:lang w:eastAsia="ja-JP"/>
              </w:rPr>
            </w:pPr>
            <w:r w:rsidRPr="001F58F0">
              <w:rPr>
                <w:rFonts w:ascii="Times New Roman" w:hAnsi="Times New Roman"/>
                <w:color w:val="FF0000"/>
                <w:szCs w:val="20"/>
              </w:rPr>
              <w:t>&lt;Unchanged part omitted&gt;</w:t>
            </w:r>
          </w:p>
          <w:p w14:paraId="2E2147E0" w14:textId="0ADAC1A5" w:rsidR="00C72FC0" w:rsidRPr="001F58F0" w:rsidRDefault="00C72FC0" w:rsidP="00203291">
            <w:pPr>
              <w:spacing w:line="256" w:lineRule="auto"/>
              <w:rPr>
                <w:rFonts w:ascii="Times New Roman" w:hAnsi="Times New Roman"/>
                <w:color w:val="FF0000"/>
                <w:szCs w:val="20"/>
              </w:rPr>
            </w:pPr>
            <w:r w:rsidRPr="001F58F0">
              <w:rPr>
                <w:rFonts w:ascii="Times New Roman" w:hAnsi="Times New Roman"/>
                <w:szCs w:val="20"/>
              </w:rPr>
              <w:t xml:space="preserve">When a UE is configured </w:t>
            </w:r>
            <w:r w:rsidRPr="00C72FC0">
              <w:rPr>
                <w:rFonts w:ascii="Times New Roman" w:hAnsi="Times New Roman"/>
                <w:color w:val="000000"/>
                <w:szCs w:val="20"/>
                <w:lang w:eastAsia="zh-CN"/>
              </w:rPr>
              <w:t xml:space="preserve">with </w:t>
            </w:r>
            <w:r w:rsidRPr="001F58F0">
              <w:rPr>
                <w:rFonts w:ascii="Times New Roman" w:hAnsi="Times New Roman"/>
                <w:i/>
                <w:iCs/>
                <w:color w:val="000000"/>
                <w:szCs w:val="20"/>
              </w:rPr>
              <w:t>dl-OrJointTCI-StateList</w:t>
            </w:r>
            <w:r w:rsidRPr="001F58F0">
              <w:rPr>
                <w:rFonts w:ascii="Times New Roman" w:hAnsi="Times New Roman"/>
                <w:szCs w:val="20"/>
                <w:lang w:eastAsia="zh-CN"/>
              </w:rPr>
              <w:t xml:space="preserve"> and is having two indicated TCI states</w:t>
            </w:r>
            <w:r w:rsidRPr="001F58F0">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94" w:name="OLE_LINK32"/>
            <w:r w:rsidRPr="001F58F0">
              <w:rPr>
                <w:rFonts w:ascii="Times New Roman" w:hAnsi="Times New Roman"/>
                <w:noProof/>
                <w:szCs w:val="20"/>
                <w:lang w:eastAsia="zh-CN"/>
              </w:rPr>
              <w:t>aperiodic CSI-RS resource set</w:t>
            </w:r>
            <w:bookmarkEnd w:id="94"/>
            <w:r w:rsidRPr="001F58F0">
              <w:rPr>
                <w:rFonts w:ascii="Times New Roman" w:hAnsi="Times New Roman"/>
                <w:noProof/>
                <w:szCs w:val="20"/>
                <w:lang w:eastAsia="zh-CN"/>
              </w:rPr>
              <w:t xml:space="preserve">, if the higher layer configuration is provided </w:t>
            </w:r>
            <w:r w:rsidRPr="001F58F0">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95" w:name="OLE_LINK37"/>
            <w:r w:rsidRPr="001F58F0">
              <w:rPr>
                <w:rFonts w:ascii="Times New Roman" w:hAnsi="Times New Roman"/>
                <w:strike/>
                <w:color w:val="FF0000"/>
                <w:szCs w:val="20"/>
              </w:rPr>
              <w:t>a threshold</w:t>
            </w:r>
            <w:r w:rsidRPr="001F58F0">
              <w:rPr>
                <w:rFonts w:ascii="Times New Roman" w:hAnsi="Times New Roman"/>
                <w:color w:val="FF0000"/>
                <w:szCs w:val="20"/>
              </w:rPr>
              <w:t xml:space="preserve"> the UE reported threshold </w:t>
            </w:r>
            <w:r w:rsidRPr="001F58F0">
              <w:rPr>
                <w:rFonts w:ascii="Times New Roman" w:hAnsi="Times New Roman"/>
                <w:i/>
                <w:color w:val="FF0000"/>
                <w:szCs w:val="20"/>
              </w:rPr>
              <w:t>beamSwitchTiming</w:t>
            </w:r>
            <w:r w:rsidRPr="001F58F0">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96"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96"/>
            <w:r w:rsidRPr="001F58F0">
              <w:rPr>
                <w:rFonts w:ascii="Times New Roman" w:hAnsi="Times New Roman"/>
                <w:color w:val="FF0000"/>
                <w:szCs w:val="20"/>
              </w:rPr>
              <w:t xml:space="preserve"> and </w:t>
            </w:r>
            <w:r w:rsidRPr="001F58F0">
              <w:rPr>
                <w:rFonts w:ascii="Times New Roman" w:hAnsi="Times New Roman"/>
                <w:i/>
                <w:color w:val="FF0000"/>
                <w:szCs w:val="20"/>
              </w:rPr>
              <w:t>enableBeamSwitchTiming</w:t>
            </w:r>
            <w:r w:rsidRPr="001F58F0">
              <w:rPr>
                <w:rFonts w:ascii="Times New Roman" w:hAnsi="Times New Roman"/>
                <w:color w:val="FF0000"/>
                <w:szCs w:val="20"/>
              </w:rPr>
              <w:t xml:space="preserve"> is not provided and the </w:t>
            </w:r>
            <w:r w:rsidRPr="001F58F0">
              <w:rPr>
                <w:rFonts w:ascii="Times New Roman" w:hAnsi="Times New Roman"/>
                <w:i/>
                <w:iCs/>
                <w:color w:val="FF0000"/>
                <w:szCs w:val="20"/>
              </w:rPr>
              <w:t>NZP-CSI-RS-ResourceSet</w:t>
            </w:r>
            <w:r w:rsidRPr="001F58F0">
              <w:rPr>
                <w:rFonts w:ascii="Times New Roman" w:hAnsi="Times New Roman"/>
                <w:color w:val="FF0000"/>
                <w:szCs w:val="20"/>
              </w:rPr>
              <w:t xml:space="preserve"> is not configured with higher layer parameter </w:t>
            </w:r>
            <w:r w:rsidRPr="001F58F0">
              <w:rPr>
                <w:rFonts w:ascii="Times New Roman" w:hAnsi="Times New Roman"/>
                <w:i/>
                <w:iCs/>
                <w:color w:val="FF0000"/>
                <w:szCs w:val="20"/>
              </w:rPr>
              <w:t>trs-Info</w:t>
            </w:r>
            <w:r w:rsidRPr="001F58F0">
              <w:rPr>
                <w:rFonts w:ascii="Times New Roman" w:hAnsi="Times New Roman"/>
                <w:color w:val="FF0000"/>
                <w:szCs w:val="20"/>
              </w:rPr>
              <w:t xml:space="preserve">, or is equal to or greater than the UE reported threshold </w:t>
            </w:r>
            <w:r w:rsidRPr="001F58F0">
              <w:rPr>
                <w:rFonts w:ascii="Times New Roman" w:hAnsi="Times New Roman"/>
                <w:i/>
                <w:iCs/>
                <w:color w:val="FF0000"/>
                <w:szCs w:val="20"/>
              </w:rPr>
              <w:t>beamSwitchTiming</w:t>
            </w:r>
            <w:r w:rsidRPr="001F58F0">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sidRPr="001F58F0">
              <w:rPr>
                <w:rFonts w:ascii="Times New Roman" w:hAnsi="Times New Roman"/>
                <w:color w:val="FF0000"/>
                <w:szCs w:val="20"/>
              </w:rPr>
              <w:t xml:space="preserve"> and the </w:t>
            </w:r>
            <w:r w:rsidRPr="001F58F0">
              <w:rPr>
                <w:rFonts w:ascii="Times New Roman" w:hAnsi="Times New Roman"/>
                <w:i/>
                <w:iCs/>
                <w:color w:val="FF0000"/>
                <w:szCs w:val="20"/>
              </w:rPr>
              <w:t>NZP-CSI-RS-ResourceSet</w:t>
            </w:r>
            <w:r w:rsidRPr="001F58F0">
              <w:rPr>
                <w:rFonts w:ascii="Times New Roman" w:hAnsi="Times New Roman"/>
                <w:color w:val="FF0000"/>
                <w:szCs w:val="20"/>
              </w:rPr>
              <w:t xml:space="preserve"> is configured with higher layer parameter </w:t>
            </w:r>
            <w:r w:rsidRPr="001F58F0">
              <w:rPr>
                <w:rFonts w:ascii="Times New Roman" w:hAnsi="Times New Roman"/>
                <w:i/>
                <w:iCs/>
                <w:color w:val="FF0000"/>
                <w:szCs w:val="20"/>
              </w:rPr>
              <w:t>trs-Info</w:t>
            </w:r>
            <w:r w:rsidRPr="001F58F0">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sidRPr="001F58F0">
              <w:rPr>
                <w:rFonts w:ascii="Times New Roman" w:hAnsi="Times New Roman"/>
                <w:color w:val="FF0000"/>
                <w:szCs w:val="20"/>
              </w:rPr>
              <w:t xml:space="preserve"> when the UE provides </w:t>
            </w:r>
            <w:r w:rsidRPr="001F58F0">
              <w:rPr>
                <w:rFonts w:ascii="Times New Roman" w:hAnsi="Times New Roman"/>
                <w:i/>
                <w:color w:val="FF0000"/>
                <w:szCs w:val="20"/>
              </w:rPr>
              <w:t>beamSwitchTiming-r16</w:t>
            </w:r>
            <w:r w:rsidRPr="001F58F0">
              <w:rPr>
                <w:rFonts w:ascii="Times New Roman" w:hAnsi="Times New Roman"/>
                <w:color w:val="FF0000"/>
                <w:szCs w:val="20"/>
              </w:rPr>
              <w:t xml:space="preserve"> and </w:t>
            </w:r>
            <w:r w:rsidRPr="001F58F0">
              <w:rPr>
                <w:rFonts w:ascii="Times New Roman" w:hAnsi="Times New Roman"/>
                <w:i/>
                <w:color w:val="FF0000"/>
                <w:szCs w:val="20"/>
              </w:rPr>
              <w:t>enableBeamSwitchTiming</w:t>
            </w:r>
            <w:r w:rsidRPr="001F58F0">
              <w:rPr>
                <w:rFonts w:ascii="Times New Roman" w:hAnsi="Times New Roman"/>
                <w:color w:val="FF0000"/>
                <w:szCs w:val="20"/>
              </w:rPr>
              <w:t xml:space="preserve"> is provided </w:t>
            </w:r>
            <w:r w:rsidRPr="001F58F0">
              <w:rPr>
                <w:rFonts w:ascii="Times New Roman" w:hAnsi="Times New Roman"/>
                <w:color w:val="FF0000"/>
                <w:szCs w:val="20"/>
                <w:lang w:eastAsia="zh-CN"/>
              </w:rPr>
              <w:t xml:space="preserve">and the </w:t>
            </w:r>
            <w:r w:rsidRPr="001F58F0">
              <w:rPr>
                <w:rFonts w:ascii="Times New Roman" w:hAnsi="Times New Roman"/>
                <w:i/>
                <w:iCs/>
                <w:color w:val="FF0000"/>
                <w:szCs w:val="20"/>
                <w:lang w:eastAsia="zh-CN"/>
              </w:rPr>
              <w:t>NZP-CSI-RS-ResourceSet</w:t>
            </w:r>
            <w:r w:rsidRPr="001F58F0">
              <w:rPr>
                <w:rFonts w:ascii="Times New Roman" w:hAnsi="Times New Roman"/>
                <w:color w:val="FF0000"/>
                <w:szCs w:val="20"/>
                <w:lang w:eastAsia="zh-CN"/>
              </w:rPr>
              <w:t xml:space="preserve"> is configured with the higher layer parameter </w:t>
            </w:r>
            <w:r w:rsidRPr="001F58F0">
              <w:rPr>
                <w:rFonts w:ascii="Times New Roman" w:hAnsi="Times New Roman"/>
                <w:i/>
                <w:iCs/>
                <w:color w:val="FF0000"/>
                <w:szCs w:val="20"/>
                <w:lang w:eastAsia="zh-CN"/>
              </w:rPr>
              <w:t>repetition</w:t>
            </w:r>
            <w:r w:rsidRPr="001F58F0">
              <w:rPr>
                <w:rFonts w:ascii="Times New Roman" w:hAnsi="Times New Roman"/>
                <w:color w:val="FF0000"/>
                <w:szCs w:val="20"/>
                <w:lang w:eastAsia="zh-CN"/>
              </w:rPr>
              <w:t xml:space="preserve"> set to 'off' or configured without the higher layer parameters </w:t>
            </w:r>
            <w:r w:rsidRPr="001F58F0">
              <w:rPr>
                <w:rFonts w:ascii="Times New Roman" w:hAnsi="Times New Roman"/>
                <w:i/>
                <w:iCs/>
                <w:color w:val="FF0000"/>
                <w:szCs w:val="20"/>
                <w:lang w:eastAsia="zh-CN"/>
              </w:rPr>
              <w:t xml:space="preserve">repetition </w:t>
            </w:r>
            <w:r w:rsidRPr="001F58F0">
              <w:rPr>
                <w:rFonts w:ascii="Times New Roman" w:hAnsi="Times New Roman"/>
                <w:color w:val="FF0000"/>
                <w:szCs w:val="20"/>
                <w:lang w:eastAsia="zh-CN"/>
              </w:rPr>
              <w:t xml:space="preserve">and </w:t>
            </w:r>
            <w:r w:rsidRPr="001F58F0">
              <w:rPr>
                <w:rFonts w:ascii="Times New Roman" w:hAnsi="Times New Roman"/>
                <w:i/>
                <w:iCs/>
                <w:color w:val="FF0000"/>
                <w:szCs w:val="20"/>
                <w:lang w:eastAsia="zh-CN"/>
              </w:rPr>
              <w:t>trs-Info</w:t>
            </w:r>
            <w:r w:rsidRPr="001F58F0">
              <w:rPr>
                <w:rFonts w:ascii="Times New Roman" w:hAnsi="Times New Roman"/>
                <w:color w:val="FF0000"/>
                <w:szCs w:val="20"/>
              </w:rPr>
              <w:t xml:space="preserve">, </w:t>
            </w:r>
            <w:r w:rsidRPr="001F58F0">
              <w:rPr>
                <w:rFonts w:ascii="Times New Roman" w:hAnsi="Times New Roman"/>
                <w:color w:val="FF0000"/>
                <w:szCs w:val="20"/>
                <w:lang w:eastAsia="zh-CN"/>
              </w:rPr>
              <w:t xml:space="preserve">or is </w:t>
            </w:r>
            <w:r w:rsidRPr="001F58F0">
              <w:rPr>
                <w:rFonts w:ascii="Times New Roman" w:hAnsi="Times New Roman"/>
                <w:color w:val="FF0000"/>
                <w:szCs w:val="20"/>
              </w:rPr>
              <w:t>equal to or greater</w:t>
            </w:r>
            <w:r w:rsidRPr="001F58F0">
              <w:rPr>
                <w:rFonts w:ascii="Times New Roman" w:hAnsi="Times New Roman"/>
                <w:color w:val="FF0000"/>
                <w:szCs w:val="20"/>
                <w:lang w:eastAsia="zh-CN"/>
              </w:rPr>
              <w:t xml:space="preserve"> </w:t>
            </w:r>
            <w:r w:rsidRPr="001F58F0">
              <w:rPr>
                <w:rFonts w:ascii="Times New Roman" w:hAnsi="Times New Roman"/>
                <w:color w:val="FF0000"/>
                <w:szCs w:val="20"/>
              </w:rPr>
              <w:t xml:space="preserve">than the UE reported threshold </w:t>
            </w:r>
            <w:r w:rsidRPr="001F58F0">
              <w:rPr>
                <w:rFonts w:ascii="Times New Roman" w:hAnsi="Times New Roman"/>
                <w:i/>
                <w:color w:val="FF0000"/>
                <w:szCs w:val="20"/>
              </w:rPr>
              <w:t xml:space="preserve">beamSwitchTiming-r16, </w:t>
            </w:r>
            <w:r w:rsidRPr="001F58F0">
              <w:rPr>
                <w:rFonts w:ascii="Times New Roman" w:hAnsi="Times New Roman"/>
                <w:iCs/>
                <w:color w:val="FF0000"/>
                <w:szCs w:val="20"/>
              </w:rPr>
              <w:t xml:space="preserve">when </w:t>
            </w:r>
            <w:r w:rsidRPr="001F58F0">
              <w:rPr>
                <w:rFonts w:ascii="Times New Roman" w:hAnsi="Times New Roman"/>
                <w:i/>
                <w:iCs/>
                <w:color w:val="FF0000"/>
                <w:szCs w:val="20"/>
                <w:lang w:eastAsia="zh-CN"/>
              </w:rPr>
              <w:t xml:space="preserve">enableBeamSwitchTiming </w:t>
            </w:r>
            <w:r w:rsidRPr="001F58F0">
              <w:rPr>
                <w:rFonts w:ascii="Times New Roman" w:hAnsi="Times New Roman"/>
                <w:color w:val="FF0000"/>
                <w:szCs w:val="20"/>
                <w:lang w:eastAsia="zh-CN"/>
              </w:rPr>
              <w:t xml:space="preserve">is provided and the </w:t>
            </w:r>
            <w:r w:rsidRPr="001F58F0">
              <w:rPr>
                <w:rFonts w:ascii="Times New Roman" w:hAnsi="Times New Roman"/>
                <w:i/>
                <w:iCs/>
                <w:color w:val="FF0000"/>
                <w:szCs w:val="20"/>
                <w:lang w:eastAsia="zh-CN"/>
              </w:rPr>
              <w:t>NZP-CSI-RS-ResourceSet</w:t>
            </w:r>
            <w:r w:rsidRPr="001F58F0">
              <w:rPr>
                <w:rFonts w:ascii="Times New Roman" w:hAnsi="Times New Roman"/>
                <w:color w:val="FF0000"/>
                <w:szCs w:val="20"/>
                <w:lang w:eastAsia="zh-CN"/>
              </w:rPr>
              <w:t xml:space="preserve"> is configured with the higher layer parameter </w:t>
            </w:r>
            <w:r w:rsidRPr="001F58F0">
              <w:rPr>
                <w:rFonts w:ascii="Times New Roman" w:hAnsi="Times New Roman"/>
                <w:i/>
                <w:iCs/>
                <w:color w:val="FF0000"/>
                <w:szCs w:val="20"/>
                <w:lang w:eastAsia="zh-CN"/>
              </w:rPr>
              <w:t>repetition</w:t>
            </w:r>
            <w:r w:rsidRPr="001F58F0">
              <w:rPr>
                <w:rFonts w:ascii="Times New Roman" w:hAnsi="Times New Roman"/>
                <w:color w:val="FF0000"/>
                <w:szCs w:val="20"/>
                <w:lang w:eastAsia="zh-CN"/>
              </w:rPr>
              <w:t xml:space="preserve"> set to 'on'</w:t>
            </w:r>
            <w:r w:rsidRPr="00C72FC0">
              <w:rPr>
                <w:rFonts w:ascii="Times New Roman" w:hAnsi="Times New Roman"/>
                <w:color w:val="000000"/>
                <w:szCs w:val="20"/>
                <w:lang w:eastAsia="zh-CN"/>
              </w:rPr>
              <w:t>:</w:t>
            </w:r>
            <w:bookmarkEnd w:id="95"/>
          </w:p>
          <w:p w14:paraId="4DCF3756" w14:textId="77777777" w:rsidR="00C72FC0" w:rsidRPr="001F58F0" w:rsidRDefault="00C72FC0" w:rsidP="00203291">
            <w:pPr>
              <w:tabs>
                <w:tab w:val="left" w:pos="314"/>
                <w:tab w:val="left" w:pos="720"/>
              </w:tabs>
              <w:snapToGrid w:val="0"/>
              <w:spacing w:after="180"/>
              <w:ind w:left="568" w:hanging="284"/>
              <w:rPr>
                <w:rFonts w:ascii="Times New Roman" w:eastAsia="Malgun Gothic" w:hAnsi="Times New Roman"/>
                <w:szCs w:val="20"/>
              </w:rPr>
            </w:pPr>
            <w:r w:rsidRPr="001F58F0">
              <w:rPr>
                <w:rFonts w:ascii="Times New Roman" w:eastAsia="SimSun" w:hAnsi="Times New Roman"/>
                <w:iCs/>
                <w:szCs w:val="20"/>
              </w:rPr>
              <w:t>-</w:t>
            </w:r>
            <w:r w:rsidRPr="001F58F0">
              <w:rPr>
                <w:rFonts w:ascii="Times New Roman" w:eastAsia="SimSun" w:hAnsi="Times New Roman"/>
                <w:i/>
                <w:szCs w:val="20"/>
              </w:rPr>
              <w:tab/>
            </w:r>
            <w:r w:rsidRPr="001F58F0">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40971A2C" w:rsidR="00C72FC0" w:rsidRPr="001F58F0" w:rsidRDefault="00C72FC0" w:rsidP="00203291">
            <w:pPr>
              <w:spacing w:line="256" w:lineRule="auto"/>
              <w:rPr>
                <w:rFonts w:ascii="Times New Roman" w:hAnsi="Times New Roman"/>
                <w:szCs w:val="20"/>
              </w:rPr>
            </w:pPr>
            <w:r w:rsidRPr="001F58F0">
              <w:rPr>
                <w:rFonts w:ascii="Times New Roman" w:hAnsi="Times New Roman"/>
                <w:szCs w:val="20"/>
              </w:rPr>
              <w:t xml:space="preserve">When a UE is configured with </w:t>
            </w:r>
            <w:r w:rsidRPr="001F58F0">
              <w:rPr>
                <w:rFonts w:ascii="Times New Roman" w:hAnsi="Times New Roman"/>
                <w:i/>
                <w:iCs/>
                <w:szCs w:val="20"/>
              </w:rPr>
              <w:t>dl-OrJointTCI-StateList</w:t>
            </w:r>
            <w:r w:rsidRPr="001F58F0">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97" w:name="OLE_LINK39"/>
            <w:r w:rsidRPr="001F58F0">
              <w:rPr>
                <w:rFonts w:ascii="Times New Roman" w:hAnsi="Times New Roman"/>
                <w:strike/>
                <w:color w:val="FF0000"/>
                <w:szCs w:val="20"/>
              </w:rPr>
              <w:t>a threshold</w:t>
            </w:r>
            <w:r w:rsidRPr="001F58F0">
              <w:rPr>
                <w:rFonts w:ascii="Times New Roman" w:hAnsi="Times New Roman"/>
                <w:color w:val="FF0000"/>
                <w:szCs w:val="20"/>
              </w:rPr>
              <w:t xml:space="preserve"> the UE reported threshold </w:t>
            </w:r>
            <w:r w:rsidRPr="001F58F0">
              <w:rPr>
                <w:rFonts w:ascii="Times New Roman" w:hAnsi="Times New Roman"/>
                <w:i/>
                <w:color w:val="FF0000"/>
                <w:szCs w:val="20"/>
              </w:rPr>
              <w:t>beamSwitchTiming</w:t>
            </w:r>
            <w:r w:rsidRPr="001F58F0">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sidRPr="001F58F0">
              <w:rPr>
                <w:rFonts w:ascii="Times New Roman" w:hAnsi="Times New Roman"/>
                <w:color w:val="FF0000"/>
                <w:szCs w:val="20"/>
              </w:rPr>
              <w:t xml:space="preserve"> and </w:t>
            </w:r>
            <w:r w:rsidRPr="001F58F0">
              <w:rPr>
                <w:rFonts w:ascii="Times New Roman" w:hAnsi="Times New Roman"/>
                <w:i/>
                <w:color w:val="FF0000"/>
                <w:szCs w:val="20"/>
              </w:rPr>
              <w:t>enableBeamSwitchTiming</w:t>
            </w:r>
            <w:r w:rsidRPr="001F58F0">
              <w:rPr>
                <w:rFonts w:ascii="Times New Roman" w:hAnsi="Times New Roman"/>
                <w:color w:val="FF0000"/>
                <w:szCs w:val="20"/>
              </w:rPr>
              <w:t xml:space="preserve"> is not provided and the </w:t>
            </w:r>
            <w:r w:rsidRPr="001F58F0">
              <w:rPr>
                <w:rFonts w:ascii="Times New Roman" w:hAnsi="Times New Roman"/>
                <w:i/>
                <w:iCs/>
                <w:color w:val="FF0000"/>
                <w:szCs w:val="20"/>
              </w:rPr>
              <w:t>NZP-CSI-RS-ResourceSet</w:t>
            </w:r>
            <w:r w:rsidRPr="001F58F0">
              <w:rPr>
                <w:rFonts w:ascii="Times New Roman" w:hAnsi="Times New Roman"/>
                <w:color w:val="FF0000"/>
                <w:szCs w:val="20"/>
              </w:rPr>
              <w:t xml:space="preserve"> is not configured with higher layer parameter </w:t>
            </w:r>
            <w:r w:rsidRPr="001F58F0">
              <w:rPr>
                <w:rFonts w:ascii="Times New Roman" w:hAnsi="Times New Roman"/>
                <w:i/>
                <w:iCs/>
                <w:color w:val="FF0000"/>
                <w:szCs w:val="20"/>
              </w:rPr>
              <w:t>trs-Info</w:t>
            </w:r>
            <w:r w:rsidRPr="001F58F0">
              <w:rPr>
                <w:rFonts w:ascii="Times New Roman" w:hAnsi="Times New Roman"/>
                <w:color w:val="FF0000"/>
                <w:szCs w:val="20"/>
              </w:rPr>
              <w:t xml:space="preserve">, or is </w:t>
            </w:r>
            <w:bookmarkStart w:id="98" w:name="OLE_LINK38"/>
            <w:r w:rsidRPr="001F58F0">
              <w:rPr>
                <w:rFonts w:ascii="Times New Roman" w:hAnsi="Times New Roman"/>
                <w:color w:val="FF0000"/>
                <w:szCs w:val="20"/>
              </w:rPr>
              <w:t xml:space="preserve">smaller </w:t>
            </w:r>
            <w:bookmarkEnd w:id="98"/>
            <w:r w:rsidRPr="001F58F0">
              <w:rPr>
                <w:rFonts w:ascii="Times New Roman" w:hAnsi="Times New Roman"/>
                <w:color w:val="FF0000"/>
                <w:szCs w:val="20"/>
              </w:rPr>
              <w:t xml:space="preserve">than the UE reported threshold </w:t>
            </w:r>
            <w:r w:rsidRPr="001F58F0">
              <w:rPr>
                <w:rFonts w:ascii="Times New Roman" w:hAnsi="Times New Roman"/>
                <w:i/>
                <w:iCs/>
                <w:color w:val="FF0000"/>
                <w:szCs w:val="20"/>
              </w:rPr>
              <w:t>beamSwitchTiming</w:t>
            </w:r>
            <w:r w:rsidRPr="001F58F0">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sidRPr="001F58F0">
              <w:rPr>
                <w:rFonts w:ascii="Times New Roman" w:hAnsi="Times New Roman"/>
                <w:color w:val="FF0000"/>
                <w:szCs w:val="20"/>
              </w:rPr>
              <w:t xml:space="preserve"> and the </w:t>
            </w:r>
            <w:r w:rsidRPr="001F58F0">
              <w:rPr>
                <w:rFonts w:ascii="Times New Roman" w:hAnsi="Times New Roman"/>
                <w:i/>
                <w:iCs/>
                <w:color w:val="FF0000"/>
                <w:szCs w:val="20"/>
              </w:rPr>
              <w:t>NZP-CSI-RS-ResourceSet</w:t>
            </w:r>
            <w:r w:rsidRPr="001F58F0">
              <w:rPr>
                <w:rFonts w:ascii="Times New Roman" w:hAnsi="Times New Roman"/>
                <w:color w:val="FF0000"/>
                <w:szCs w:val="20"/>
              </w:rPr>
              <w:t xml:space="preserve"> is configured with higher layer parameter </w:t>
            </w:r>
            <w:r w:rsidRPr="001F58F0">
              <w:rPr>
                <w:rFonts w:ascii="Times New Roman" w:hAnsi="Times New Roman"/>
                <w:i/>
                <w:iCs/>
                <w:color w:val="FF0000"/>
                <w:szCs w:val="20"/>
              </w:rPr>
              <w:t>trs-Info</w:t>
            </w:r>
            <w:r w:rsidRPr="001F58F0">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sidRPr="001F58F0">
              <w:rPr>
                <w:rFonts w:ascii="Times New Roman" w:hAnsi="Times New Roman"/>
                <w:color w:val="FF0000"/>
                <w:szCs w:val="20"/>
              </w:rPr>
              <w:t xml:space="preserve"> when the UE provides </w:t>
            </w:r>
            <w:r w:rsidRPr="001F58F0">
              <w:rPr>
                <w:rFonts w:ascii="Times New Roman" w:hAnsi="Times New Roman"/>
                <w:i/>
                <w:color w:val="FF0000"/>
                <w:szCs w:val="20"/>
              </w:rPr>
              <w:t>beamSwitchTiming-r16</w:t>
            </w:r>
            <w:r w:rsidRPr="001F58F0">
              <w:rPr>
                <w:rFonts w:ascii="Times New Roman" w:hAnsi="Times New Roman"/>
                <w:color w:val="FF0000"/>
                <w:szCs w:val="20"/>
              </w:rPr>
              <w:t xml:space="preserve"> and </w:t>
            </w:r>
            <w:r w:rsidRPr="001F58F0">
              <w:rPr>
                <w:rFonts w:ascii="Times New Roman" w:hAnsi="Times New Roman"/>
                <w:i/>
                <w:color w:val="FF0000"/>
                <w:szCs w:val="20"/>
              </w:rPr>
              <w:t>enableBeamSwitchTiming</w:t>
            </w:r>
            <w:r w:rsidRPr="001F58F0">
              <w:rPr>
                <w:rFonts w:ascii="Times New Roman" w:hAnsi="Times New Roman"/>
                <w:color w:val="FF0000"/>
                <w:szCs w:val="20"/>
              </w:rPr>
              <w:t xml:space="preserve"> is provided </w:t>
            </w:r>
            <w:r w:rsidRPr="001F58F0">
              <w:rPr>
                <w:rFonts w:ascii="Times New Roman" w:hAnsi="Times New Roman"/>
                <w:color w:val="FF0000"/>
                <w:szCs w:val="20"/>
                <w:lang w:eastAsia="zh-CN"/>
              </w:rPr>
              <w:t xml:space="preserve">and the </w:t>
            </w:r>
            <w:r w:rsidRPr="001F58F0">
              <w:rPr>
                <w:rFonts w:ascii="Times New Roman" w:hAnsi="Times New Roman"/>
                <w:i/>
                <w:iCs/>
                <w:color w:val="FF0000"/>
                <w:szCs w:val="20"/>
                <w:lang w:eastAsia="zh-CN"/>
              </w:rPr>
              <w:t>NZP-CSI-RS-ResourceSet</w:t>
            </w:r>
            <w:r w:rsidRPr="001F58F0">
              <w:rPr>
                <w:rFonts w:ascii="Times New Roman" w:hAnsi="Times New Roman"/>
                <w:color w:val="FF0000"/>
                <w:szCs w:val="20"/>
                <w:lang w:eastAsia="zh-CN"/>
              </w:rPr>
              <w:t xml:space="preserve"> is configured with the higher layer parameter </w:t>
            </w:r>
            <w:r w:rsidRPr="001F58F0">
              <w:rPr>
                <w:rFonts w:ascii="Times New Roman" w:hAnsi="Times New Roman"/>
                <w:i/>
                <w:iCs/>
                <w:color w:val="FF0000"/>
                <w:szCs w:val="20"/>
                <w:lang w:eastAsia="zh-CN"/>
              </w:rPr>
              <w:t>repetition</w:t>
            </w:r>
            <w:r w:rsidRPr="001F58F0">
              <w:rPr>
                <w:rFonts w:ascii="Times New Roman" w:hAnsi="Times New Roman"/>
                <w:color w:val="FF0000"/>
                <w:szCs w:val="20"/>
                <w:lang w:eastAsia="zh-CN"/>
              </w:rPr>
              <w:t xml:space="preserve"> set to 'off' or configured without the higher layer parameters </w:t>
            </w:r>
            <w:r w:rsidRPr="001F58F0">
              <w:rPr>
                <w:rFonts w:ascii="Times New Roman" w:hAnsi="Times New Roman"/>
                <w:i/>
                <w:iCs/>
                <w:color w:val="FF0000"/>
                <w:szCs w:val="20"/>
                <w:lang w:eastAsia="zh-CN"/>
              </w:rPr>
              <w:t xml:space="preserve">repetition </w:t>
            </w:r>
            <w:r w:rsidRPr="001F58F0">
              <w:rPr>
                <w:rFonts w:ascii="Times New Roman" w:hAnsi="Times New Roman"/>
                <w:color w:val="FF0000"/>
                <w:szCs w:val="20"/>
                <w:lang w:eastAsia="zh-CN"/>
              </w:rPr>
              <w:t xml:space="preserve">and </w:t>
            </w:r>
            <w:r w:rsidRPr="001F58F0">
              <w:rPr>
                <w:rFonts w:ascii="Times New Roman" w:hAnsi="Times New Roman"/>
                <w:i/>
                <w:iCs/>
                <w:color w:val="FF0000"/>
                <w:szCs w:val="20"/>
                <w:lang w:eastAsia="zh-CN"/>
              </w:rPr>
              <w:t>trs-Info</w:t>
            </w:r>
            <w:r w:rsidRPr="001F58F0">
              <w:rPr>
                <w:rFonts w:ascii="Times New Roman" w:hAnsi="Times New Roman"/>
                <w:color w:val="FF0000"/>
                <w:szCs w:val="20"/>
              </w:rPr>
              <w:t xml:space="preserve">, </w:t>
            </w:r>
            <w:r w:rsidRPr="001F58F0">
              <w:rPr>
                <w:rFonts w:ascii="Times New Roman" w:hAnsi="Times New Roman"/>
                <w:color w:val="FF0000"/>
                <w:szCs w:val="20"/>
                <w:lang w:eastAsia="zh-CN"/>
              </w:rPr>
              <w:t xml:space="preserve">or is </w:t>
            </w:r>
            <w:r w:rsidRPr="001F58F0">
              <w:rPr>
                <w:rFonts w:ascii="Times New Roman" w:hAnsi="Times New Roman"/>
                <w:color w:val="FF0000"/>
                <w:szCs w:val="20"/>
              </w:rPr>
              <w:t>smaller</w:t>
            </w:r>
            <w:r w:rsidRPr="001F58F0">
              <w:rPr>
                <w:rFonts w:ascii="Times New Roman" w:hAnsi="Times New Roman"/>
                <w:color w:val="FF0000"/>
                <w:szCs w:val="20"/>
                <w:lang w:eastAsia="zh-CN"/>
              </w:rPr>
              <w:t xml:space="preserve"> </w:t>
            </w:r>
            <w:r w:rsidRPr="001F58F0">
              <w:rPr>
                <w:rFonts w:ascii="Times New Roman" w:hAnsi="Times New Roman"/>
                <w:color w:val="FF0000"/>
                <w:szCs w:val="20"/>
              </w:rPr>
              <w:t xml:space="preserve">than the UE reported threshold </w:t>
            </w:r>
            <w:r w:rsidRPr="001F58F0">
              <w:rPr>
                <w:rFonts w:ascii="Times New Roman" w:hAnsi="Times New Roman"/>
                <w:i/>
                <w:color w:val="FF0000"/>
                <w:szCs w:val="20"/>
              </w:rPr>
              <w:t xml:space="preserve">beamSwitchTiming-r16, </w:t>
            </w:r>
            <w:r w:rsidRPr="001F58F0">
              <w:rPr>
                <w:rFonts w:ascii="Times New Roman" w:hAnsi="Times New Roman"/>
                <w:iCs/>
                <w:color w:val="FF0000"/>
                <w:szCs w:val="20"/>
              </w:rPr>
              <w:t xml:space="preserve">when </w:t>
            </w:r>
            <w:r w:rsidRPr="001F58F0">
              <w:rPr>
                <w:rFonts w:ascii="Times New Roman" w:hAnsi="Times New Roman"/>
                <w:i/>
                <w:iCs/>
                <w:color w:val="FF0000"/>
                <w:szCs w:val="20"/>
                <w:lang w:eastAsia="zh-CN"/>
              </w:rPr>
              <w:t xml:space="preserve">enableBeamSwitchTiming </w:t>
            </w:r>
            <w:r w:rsidRPr="001F58F0">
              <w:rPr>
                <w:rFonts w:ascii="Times New Roman" w:hAnsi="Times New Roman"/>
                <w:color w:val="FF0000"/>
                <w:szCs w:val="20"/>
                <w:lang w:eastAsia="zh-CN"/>
              </w:rPr>
              <w:t xml:space="preserve">is provided and the </w:t>
            </w:r>
            <w:r w:rsidRPr="001F58F0">
              <w:rPr>
                <w:rFonts w:ascii="Times New Roman" w:hAnsi="Times New Roman"/>
                <w:i/>
                <w:iCs/>
                <w:color w:val="FF0000"/>
                <w:szCs w:val="20"/>
                <w:lang w:eastAsia="zh-CN"/>
              </w:rPr>
              <w:t>NZP-CSI-RS-ResourceSet</w:t>
            </w:r>
            <w:r w:rsidRPr="001F58F0">
              <w:rPr>
                <w:rFonts w:ascii="Times New Roman" w:hAnsi="Times New Roman"/>
                <w:color w:val="FF0000"/>
                <w:szCs w:val="20"/>
                <w:lang w:eastAsia="zh-CN"/>
              </w:rPr>
              <w:t xml:space="preserve"> is configured with the higher layer parameter </w:t>
            </w:r>
            <w:r w:rsidRPr="001F58F0">
              <w:rPr>
                <w:rFonts w:ascii="Times New Roman" w:hAnsi="Times New Roman"/>
                <w:i/>
                <w:iCs/>
                <w:color w:val="FF0000"/>
                <w:szCs w:val="20"/>
                <w:lang w:eastAsia="zh-CN"/>
              </w:rPr>
              <w:t>repetition</w:t>
            </w:r>
            <w:r w:rsidRPr="001F58F0">
              <w:rPr>
                <w:rFonts w:ascii="Times New Roman" w:hAnsi="Times New Roman"/>
                <w:color w:val="FF0000"/>
                <w:szCs w:val="20"/>
                <w:lang w:eastAsia="zh-CN"/>
              </w:rPr>
              <w:t xml:space="preserve"> set to 'on'</w:t>
            </w:r>
            <w:bookmarkEnd w:id="97"/>
            <w:r w:rsidRPr="001F58F0">
              <w:rPr>
                <w:rFonts w:ascii="Times New Roman" w:hAnsi="Times New Roman"/>
                <w:szCs w:val="20"/>
              </w:rPr>
              <w:t>:</w:t>
            </w:r>
          </w:p>
          <w:p w14:paraId="64B5ED6A" w14:textId="77777777" w:rsidR="00C72FC0" w:rsidRPr="001F58F0" w:rsidRDefault="00C72FC0" w:rsidP="00203291">
            <w:pPr>
              <w:tabs>
                <w:tab w:val="left" w:pos="314"/>
                <w:tab w:val="left" w:pos="720"/>
              </w:tabs>
              <w:snapToGrid w:val="0"/>
              <w:spacing w:before="100" w:beforeAutospacing="1" w:after="180"/>
              <w:ind w:left="568" w:hanging="284"/>
              <w:rPr>
                <w:rFonts w:ascii="Times New Roman" w:eastAsia="SimSun" w:hAnsi="Times New Roman"/>
                <w:szCs w:val="20"/>
              </w:rPr>
            </w:pPr>
            <w:r w:rsidRPr="001F58F0">
              <w:rPr>
                <w:rFonts w:ascii="Times New Roman" w:eastAsia="SimSun" w:hAnsi="Times New Roman"/>
                <w:iCs/>
                <w:szCs w:val="20"/>
              </w:rPr>
              <w:t>-</w:t>
            </w:r>
            <w:r w:rsidRPr="001F58F0">
              <w:rPr>
                <w:rFonts w:ascii="Times New Roman" w:eastAsia="SimSun" w:hAnsi="Times New Roman"/>
                <w:i/>
                <w:szCs w:val="20"/>
              </w:rPr>
              <w:tab/>
            </w:r>
            <w:r w:rsidRPr="001F58F0">
              <w:rPr>
                <w:rFonts w:ascii="Times New Roman" w:eastAsia="SimSun" w:hAnsi="Times New Roman"/>
                <w:szCs w:val="20"/>
              </w:rPr>
              <w:t>If there is no DL signal in the same symbols as the aperiodic CSI-RS</w:t>
            </w:r>
          </w:p>
          <w:p w14:paraId="3261F5B8" w14:textId="77777777" w:rsidR="00C72FC0" w:rsidRPr="001F58F0" w:rsidRDefault="00C72FC0" w:rsidP="00203291">
            <w:pPr>
              <w:tabs>
                <w:tab w:val="left" w:pos="738"/>
              </w:tabs>
              <w:snapToGrid w:val="0"/>
              <w:spacing w:after="180"/>
              <w:ind w:left="851" w:hanging="284"/>
              <w:rPr>
                <w:rFonts w:ascii="Times New Roman" w:eastAsia="SimSun" w:hAnsi="Times New Roman"/>
                <w:szCs w:val="20"/>
              </w:rPr>
            </w:pPr>
            <w:r w:rsidRPr="001F58F0">
              <w:rPr>
                <w:rFonts w:ascii="Times New Roman" w:eastAsia="SimSun" w:hAnsi="Times New Roman"/>
                <w:iCs/>
                <w:szCs w:val="20"/>
              </w:rPr>
              <w:t>-</w:t>
            </w:r>
            <w:r w:rsidRPr="001F58F0">
              <w:rPr>
                <w:rFonts w:ascii="Times New Roman" w:eastAsia="SimSun" w:hAnsi="Times New Roman"/>
                <w:i/>
                <w:szCs w:val="20"/>
              </w:rPr>
              <w:tab/>
            </w:r>
            <w:r w:rsidRPr="001F58F0">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Pr="001F58F0" w:rsidRDefault="00C72FC0" w:rsidP="00203291">
            <w:pPr>
              <w:tabs>
                <w:tab w:val="left" w:pos="738"/>
              </w:tabs>
              <w:snapToGrid w:val="0"/>
              <w:spacing w:after="180"/>
              <w:ind w:left="851" w:hanging="284"/>
              <w:rPr>
                <w:rFonts w:ascii="Times New Roman" w:eastAsia="SimSun" w:hAnsi="Times New Roman"/>
                <w:szCs w:val="20"/>
              </w:rPr>
            </w:pPr>
            <w:r w:rsidRPr="001F58F0">
              <w:rPr>
                <w:rFonts w:ascii="Times New Roman" w:eastAsia="SimSun" w:hAnsi="Times New Roman"/>
                <w:iCs/>
                <w:szCs w:val="20"/>
              </w:rPr>
              <w:t>-</w:t>
            </w:r>
            <w:r w:rsidRPr="001F58F0">
              <w:rPr>
                <w:rFonts w:ascii="Times New Roman" w:eastAsia="SimSun" w:hAnsi="Times New Roman"/>
                <w:i/>
                <w:szCs w:val="20"/>
              </w:rPr>
              <w:tab/>
            </w:r>
            <w:r w:rsidRPr="001F58F0">
              <w:rPr>
                <w:rFonts w:ascii="Times New Roman" w:eastAsia="SimSun" w:hAnsi="Times New Roman"/>
                <w:szCs w:val="20"/>
              </w:rPr>
              <w:t>otherwise, the UE shall apply the first indicated joint/DL TCI state to the aperiodic CSI-RS</w:t>
            </w:r>
          </w:p>
          <w:p w14:paraId="20617585" w14:textId="788BC451" w:rsidR="00C72FC0" w:rsidRPr="001F58F0" w:rsidRDefault="00C72FC0" w:rsidP="00203291">
            <w:pPr>
              <w:tabs>
                <w:tab w:val="left" w:pos="314"/>
                <w:tab w:val="left" w:pos="720"/>
              </w:tabs>
              <w:snapToGrid w:val="0"/>
              <w:spacing w:before="100" w:beforeAutospacing="1" w:after="180"/>
              <w:ind w:left="568" w:hanging="284"/>
              <w:rPr>
                <w:rFonts w:ascii="Times New Roman" w:eastAsia="SimSun" w:hAnsi="Times New Roman"/>
                <w:szCs w:val="20"/>
              </w:rPr>
            </w:pPr>
            <w:r w:rsidRPr="001F58F0">
              <w:rPr>
                <w:rFonts w:ascii="Times New Roman" w:eastAsia="SimSun" w:hAnsi="Times New Roman"/>
                <w:iCs/>
                <w:szCs w:val="20"/>
              </w:rPr>
              <w:t>-</w:t>
            </w:r>
            <w:r w:rsidRPr="001F58F0">
              <w:rPr>
                <w:rFonts w:ascii="Times New Roman" w:eastAsia="SimSun" w:hAnsi="Times New Roman"/>
                <w:i/>
                <w:szCs w:val="20"/>
              </w:rPr>
              <w:tab/>
            </w:r>
            <w:r w:rsidRPr="001F58F0">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1F58F0">
              <w:rPr>
                <w:rFonts w:ascii="Times New Roman" w:eastAsia="SimSun" w:hAnsi="Times New Roman"/>
                <w:i/>
                <w:iCs/>
                <w:szCs w:val="20"/>
              </w:rPr>
              <w:t>timeDurationForQCL</w:t>
            </w:r>
            <w:r w:rsidRPr="001F58F0">
              <w:rPr>
                <w:rFonts w:ascii="Times New Roman" w:eastAsia="SimSun" w:hAnsi="Times New Roman"/>
                <w:szCs w:val="20"/>
              </w:rPr>
              <w:t xml:space="preserve">, as defined in [13, TS 38.306], periodic CSI-RS, semi-persistent CSI-RS, aperiodic CSI-RS in a </w:t>
            </w:r>
            <w:r w:rsidRPr="001F58F0">
              <w:rPr>
                <w:rFonts w:ascii="Times New Roman" w:eastAsia="SimSun" w:hAnsi="Times New Roman"/>
                <w:i/>
                <w:iCs/>
                <w:szCs w:val="20"/>
              </w:rPr>
              <w:t>NZP-CSI-RS-ResourceSet</w:t>
            </w:r>
            <w:r w:rsidRPr="001F58F0">
              <w:rPr>
                <w:rFonts w:ascii="Times New Roman" w:eastAsia="SimSun" w:hAnsi="Times New Roman"/>
                <w:szCs w:val="20"/>
              </w:rPr>
              <w:t xml:space="preserve"> scheduled with offset large</w:t>
            </w:r>
            <w:r w:rsidRPr="00C72FC0">
              <w:rPr>
                <w:rFonts w:ascii="Times New Roman" w:eastAsia="SimSun" w:hAnsi="Times New Roman"/>
                <w:color w:val="000000"/>
                <w:szCs w:val="20"/>
              </w:rPr>
              <w:t xml:space="preserve">r than or equal to the UE reported threshold </w:t>
            </w:r>
            <w:r w:rsidRPr="00C72FC0">
              <w:rPr>
                <w:rFonts w:ascii="Times New Roman" w:eastAsia="SimSun" w:hAnsi="Times New Roman"/>
                <w:i/>
                <w:iCs/>
                <w:color w:val="000000"/>
                <w:szCs w:val="20"/>
              </w:rPr>
              <w:t>beamSwitchTiming</w:t>
            </w:r>
            <w:r w:rsidRPr="00C72FC0">
              <w:rPr>
                <w:rFonts w:ascii="Times New Roman" w:eastAsia="SimSun" w:hAnsi="Times New Roman"/>
                <w:color w:val="000000"/>
                <w:szCs w:val="20"/>
              </w:rPr>
              <w:t xml:space="preserve"> when the reported value is one of the values {14,28,48}</w:t>
            </w:r>
            <w:bookmarkStart w:id="99" w:name="OLE_LINK36"/>
            <w:r w:rsidRPr="00C72FC0">
              <w:rPr>
                <w:rFonts w:ascii="Times New Roman" w:eastAsia="SimSun" w:hAnsi="Times New Roman"/>
                <w:color w:val="000000"/>
                <w:szCs w:val="20"/>
              </w:rPr>
              <w:t>∙</w:t>
            </w:r>
            <w:bookmarkEnd w:id="99"/>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sidRPr="00C72FC0">
              <w:rPr>
                <w:rFonts w:ascii="Times New Roman" w:eastAsia="SimSun" w:hAnsi="Times New Roman"/>
                <w:color w:val="000000"/>
                <w:szCs w:val="20"/>
              </w:rPr>
              <w:t xml:space="preserve"> and when </w:t>
            </w:r>
            <w:r w:rsidRPr="00C72FC0">
              <w:rPr>
                <w:rFonts w:ascii="Times New Roman" w:eastAsia="SimSun" w:hAnsi="Times New Roman"/>
                <w:i/>
                <w:iCs/>
                <w:color w:val="000000"/>
                <w:szCs w:val="20"/>
              </w:rPr>
              <w:t>e</w:t>
            </w:r>
            <w:r w:rsidRPr="001F58F0">
              <w:rPr>
                <w:rFonts w:ascii="Times New Roman" w:eastAsia="SimSun" w:hAnsi="Times New Roman"/>
                <w:i/>
                <w:iCs/>
                <w:szCs w:val="20"/>
              </w:rPr>
              <w:t>nableBeamSwitchTiming</w:t>
            </w:r>
            <w:r w:rsidRPr="001F58F0">
              <w:rPr>
                <w:rFonts w:ascii="Times New Roman" w:eastAsia="SimSun" w:hAnsi="Times New Roman"/>
                <w:szCs w:val="20"/>
              </w:rPr>
              <w:t xml:space="preserve"> is not provided or the </w:t>
            </w:r>
            <w:r w:rsidRPr="001F58F0">
              <w:rPr>
                <w:rFonts w:ascii="Times New Roman" w:eastAsia="SimSun" w:hAnsi="Times New Roman"/>
                <w:i/>
                <w:iCs/>
                <w:szCs w:val="20"/>
              </w:rPr>
              <w:t>NZP-CSI-RS-ResourceSet</w:t>
            </w:r>
            <w:r w:rsidRPr="001F58F0">
              <w:rPr>
                <w:rFonts w:ascii="Times New Roman" w:eastAsia="SimSun" w:hAnsi="Times New Roman"/>
                <w:szCs w:val="20"/>
              </w:rPr>
              <w:t xml:space="preserve"> is configured with the higher layer parameter </w:t>
            </w:r>
            <w:r w:rsidRPr="001F58F0">
              <w:rPr>
                <w:rFonts w:ascii="Times New Roman" w:eastAsia="SimSun" w:hAnsi="Times New Roman"/>
                <w:i/>
                <w:iCs/>
                <w:szCs w:val="20"/>
              </w:rPr>
              <w:t>trs-Info</w:t>
            </w:r>
            <w:r w:rsidRPr="001F58F0">
              <w:rPr>
                <w:rFonts w:ascii="Times New Roman" w:eastAsia="SimSun" w:hAnsi="Times New Roman"/>
                <w:szCs w:val="20"/>
              </w:rPr>
              <w:t xml:space="preserve">, aperiodic CSI-RS in a </w:t>
            </w:r>
            <w:r w:rsidRPr="001F58F0">
              <w:rPr>
                <w:rFonts w:ascii="Times New Roman" w:eastAsia="SimSun" w:hAnsi="Times New Roman"/>
                <w:i/>
                <w:iCs/>
                <w:szCs w:val="20"/>
              </w:rPr>
              <w:t>NZP-CSI-RS-ResourceSet</w:t>
            </w:r>
            <w:r w:rsidRPr="001F58F0">
              <w:rPr>
                <w:rFonts w:ascii="Times New Roman" w:eastAsia="SimSun" w:hAnsi="Times New Roman"/>
                <w:szCs w:val="20"/>
              </w:rPr>
              <w:t xml:space="preserve"> configured with the higher layer parameter </w:t>
            </w:r>
            <w:r w:rsidRPr="001F58F0">
              <w:rPr>
                <w:rFonts w:ascii="Times New Roman" w:eastAsia="SimSun" w:hAnsi="Times New Roman"/>
                <w:i/>
                <w:iCs/>
                <w:szCs w:val="20"/>
              </w:rPr>
              <w:t>repetition</w:t>
            </w:r>
            <w:r w:rsidRPr="001F58F0">
              <w:rPr>
                <w:rFonts w:ascii="Times New Roman" w:eastAsia="SimSun" w:hAnsi="Times New Roman"/>
                <w:szCs w:val="20"/>
              </w:rPr>
              <w:t xml:space="preserve"> set to 'off' or configured without the higher layer parameters </w:t>
            </w:r>
            <w:r w:rsidRPr="001F58F0">
              <w:rPr>
                <w:rFonts w:ascii="Times New Roman" w:eastAsia="SimSun" w:hAnsi="Times New Roman"/>
                <w:i/>
                <w:iCs/>
                <w:szCs w:val="20"/>
              </w:rPr>
              <w:t>repetition</w:t>
            </w:r>
            <w:r w:rsidRPr="001F58F0">
              <w:rPr>
                <w:rFonts w:ascii="Times New Roman" w:eastAsia="SimSun" w:hAnsi="Times New Roman"/>
                <w:szCs w:val="20"/>
              </w:rPr>
              <w:t xml:space="preserve"> and </w:t>
            </w:r>
            <w:r w:rsidRPr="001F58F0">
              <w:rPr>
                <w:rFonts w:ascii="Times New Roman" w:eastAsia="SimSun" w:hAnsi="Times New Roman"/>
                <w:i/>
                <w:iCs/>
                <w:szCs w:val="20"/>
              </w:rPr>
              <w:t>trs-Info</w:t>
            </w:r>
            <w:r w:rsidRPr="001F58F0">
              <w:rPr>
                <w:rFonts w:ascii="Times New Roman" w:eastAsia="SimSun" w:hAnsi="Times New Roman"/>
                <w:szCs w:val="20"/>
              </w:rPr>
              <w:t xml:space="preserve"> scheduled with offset larger than or equal to 48</w:t>
            </w:r>
            <w:r w:rsidRPr="00C72FC0">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sidRPr="001F58F0">
              <w:rPr>
                <w:rFonts w:ascii="Times New Roman" w:eastAsia="SimSun" w:hAnsi="Times New Roman"/>
                <w:szCs w:val="20"/>
              </w:rPr>
              <w:t xml:space="preserve"> when the UE provides </w:t>
            </w:r>
            <w:r w:rsidRPr="001F58F0">
              <w:rPr>
                <w:rFonts w:ascii="Times New Roman" w:eastAsia="SimSun" w:hAnsi="Times New Roman"/>
                <w:i/>
                <w:iCs/>
                <w:szCs w:val="20"/>
              </w:rPr>
              <w:t>beamSwitchTiming-r16</w:t>
            </w:r>
            <w:r w:rsidRPr="001F58F0">
              <w:rPr>
                <w:rFonts w:ascii="Times New Roman" w:eastAsia="SimSun" w:hAnsi="Times New Roman"/>
                <w:szCs w:val="20"/>
              </w:rPr>
              <w:t xml:space="preserve"> and </w:t>
            </w:r>
            <w:r w:rsidRPr="001F58F0">
              <w:rPr>
                <w:rFonts w:ascii="Times New Roman" w:eastAsia="SimSun" w:hAnsi="Times New Roman"/>
                <w:i/>
                <w:iCs/>
                <w:szCs w:val="20"/>
              </w:rPr>
              <w:t>enableBeamSwitchTiming</w:t>
            </w:r>
            <w:r w:rsidRPr="001F58F0">
              <w:rPr>
                <w:rFonts w:ascii="Times New Roman" w:eastAsia="SimSun" w:hAnsi="Times New Roman"/>
                <w:szCs w:val="20"/>
              </w:rPr>
              <w:t xml:space="preserve"> is provided, aperiodic CSI-RS in a </w:t>
            </w:r>
            <w:r w:rsidRPr="001F58F0">
              <w:rPr>
                <w:rFonts w:ascii="Times New Roman" w:eastAsia="SimSun" w:hAnsi="Times New Roman"/>
                <w:i/>
                <w:iCs/>
                <w:szCs w:val="20"/>
              </w:rPr>
              <w:t>NZP-CSI-RS-ResourceSet</w:t>
            </w:r>
            <w:r w:rsidRPr="001F58F0">
              <w:rPr>
                <w:rFonts w:ascii="Times New Roman" w:eastAsia="SimSun" w:hAnsi="Times New Roman"/>
                <w:szCs w:val="20"/>
              </w:rPr>
              <w:t xml:space="preserve"> configured with the higher layer parameter </w:t>
            </w:r>
            <w:r w:rsidRPr="001F58F0">
              <w:rPr>
                <w:rFonts w:ascii="Times New Roman" w:eastAsia="SimSun" w:hAnsi="Times New Roman"/>
                <w:i/>
                <w:iCs/>
                <w:szCs w:val="20"/>
              </w:rPr>
              <w:t>repetition</w:t>
            </w:r>
            <w:r w:rsidRPr="001F58F0">
              <w:rPr>
                <w:rFonts w:ascii="Times New Roman" w:eastAsia="SimSun" w:hAnsi="Times New Roman"/>
                <w:szCs w:val="20"/>
              </w:rPr>
              <w:t xml:space="preserve"> set to 'on' scheduled with offset larger than or equal to the UE reported threshold </w:t>
            </w:r>
            <w:r w:rsidRPr="001F58F0">
              <w:rPr>
                <w:rFonts w:ascii="Times New Roman" w:eastAsia="SimSun" w:hAnsi="Times New Roman"/>
                <w:i/>
                <w:iCs/>
                <w:szCs w:val="20"/>
              </w:rPr>
              <w:t>beamSwitchTiming-r16</w:t>
            </w:r>
            <w:r w:rsidRPr="001F58F0">
              <w:rPr>
                <w:rFonts w:ascii="Times New Roman" w:eastAsia="SimSun" w:hAnsi="Times New Roman"/>
                <w:szCs w:val="20"/>
              </w:rPr>
              <w:t xml:space="preserve"> and </w:t>
            </w:r>
            <w:r w:rsidRPr="001F58F0">
              <w:rPr>
                <w:rFonts w:ascii="Times New Roman" w:eastAsia="SimSun" w:hAnsi="Times New Roman"/>
                <w:i/>
                <w:iCs/>
                <w:szCs w:val="20"/>
              </w:rPr>
              <w:t>enableBeamSwitchTiming</w:t>
            </w:r>
            <w:r w:rsidRPr="001F58F0">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w:t>
            </w:r>
            <w:r w:rsidRPr="001F58F0">
              <w:rPr>
                <w:rFonts w:ascii="Times New Roman" w:eastAsia="SimSun" w:hAnsi="Times New Roman"/>
                <w:szCs w:val="20"/>
              </w:rPr>
              <w:lastRenderedPageBreak/>
              <w:t>CSI-RS resource set.</w:t>
            </w:r>
          </w:p>
          <w:p w14:paraId="55E64602" w14:textId="4E8D586B" w:rsidR="00C72FC0" w:rsidRPr="001F58F0" w:rsidRDefault="00C72FC0" w:rsidP="00203291">
            <w:pPr>
              <w:spacing w:line="256" w:lineRule="auto"/>
              <w:rPr>
                <w:rFonts w:ascii="Times New Roman" w:hAnsi="Times New Roman"/>
                <w:szCs w:val="20"/>
              </w:rPr>
            </w:pPr>
            <w:r w:rsidRPr="001F58F0">
              <w:rPr>
                <w:rFonts w:ascii="Times New Roman" w:hAnsi="Times New Roman"/>
                <w:szCs w:val="20"/>
              </w:rPr>
              <w:t xml:space="preserve">When a UE is configured with </w:t>
            </w:r>
            <w:r w:rsidRPr="001F58F0">
              <w:rPr>
                <w:rFonts w:ascii="Times New Roman" w:hAnsi="Times New Roman"/>
                <w:i/>
                <w:iCs/>
                <w:szCs w:val="20"/>
              </w:rPr>
              <w:t>dl-OrJointTCI-StateList</w:t>
            </w:r>
            <w:r w:rsidRPr="001F58F0">
              <w:rPr>
                <w:rFonts w:ascii="Times New Roman" w:hAnsi="Times New Roman"/>
                <w:szCs w:val="20"/>
              </w:rPr>
              <w:t xml:space="preserve">, is configured by higher layer parameter </w:t>
            </w:r>
            <w:r w:rsidRPr="001F58F0">
              <w:rPr>
                <w:rFonts w:ascii="Times New Roman" w:hAnsi="Times New Roman"/>
                <w:i/>
                <w:iCs/>
                <w:szCs w:val="20"/>
              </w:rPr>
              <w:t>PDCCH-Config</w:t>
            </w:r>
            <w:r w:rsidRPr="001F58F0">
              <w:rPr>
                <w:rFonts w:ascii="Times New Roman" w:hAnsi="Times New Roman"/>
                <w:szCs w:val="20"/>
              </w:rPr>
              <w:t xml:space="preserve"> that contains two different values of </w:t>
            </w:r>
            <w:r w:rsidRPr="001F58F0">
              <w:rPr>
                <w:rFonts w:ascii="Times New Roman" w:hAnsi="Times New Roman"/>
                <w:i/>
                <w:iCs/>
                <w:szCs w:val="20"/>
              </w:rPr>
              <w:t>coresetPoolIndex</w:t>
            </w:r>
            <w:r w:rsidRPr="001F58F0">
              <w:rPr>
                <w:rFonts w:ascii="Times New Roman" w:hAnsi="Times New Roman"/>
                <w:szCs w:val="20"/>
              </w:rPr>
              <w:t xml:space="preserve"> in different </w:t>
            </w:r>
            <w:r w:rsidRPr="001F58F0">
              <w:rPr>
                <w:rFonts w:ascii="Times New Roman" w:hAnsi="Times New Roman"/>
                <w:i/>
                <w:iCs/>
                <w:szCs w:val="20"/>
              </w:rPr>
              <w:t>ControlResourceSets,</w:t>
            </w:r>
            <w:r w:rsidRPr="001F58F0">
              <w:rPr>
                <w:rFonts w:ascii="Times New Roman" w:hAnsi="Times New Roman"/>
                <w:szCs w:val="20"/>
              </w:rPr>
              <w:t xml:space="preserve"> is having two indicated TCI states where the first and the second indicated TCI states correspond to the indicated TCI states specific to </w:t>
            </w:r>
            <w:r w:rsidRPr="001F58F0">
              <w:rPr>
                <w:rFonts w:ascii="Times New Roman" w:hAnsi="Times New Roman"/>
                <w:i/>
                <w:iCs/>
                <w:szCs w:val="20"/>
              </w:rPr>
              <w:t>coresetPoolIndex</w:t>
            </w:r>
            <w:r w:rsidRPr="001F58F0">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sidRPr="001F58F0">
              <w:rPr>
                <w:rFonts w:ascii="Times New Roman" w:hAnsi="Times New Roman"/>
                <w:strike/>
                <w:color w:val="FF0000"/>
                <w:szCs w:val="20"/>
              </w:rPr>
              <w:t>a threshold</w:t>
            </w:r>
            <w:r w:rsidRPr="001F58F0">
              <w:rPr>
                <w:rFonts w:ascii="Times New Roman" w:hAnsi="Times New Roman"/>
                <w:color w:val="FF0000"/>
                <w:szCs w:val="20"/>
              </w:rPr>
              <w:t xml:space="preserve"> the UE reported threshold </w:t>
            </w:r>
            <w:r w:rsidRPr="001F58F0">
              <w:rPr>
                <w:rFonts w:ascii="Times New Roman" w:hAnsi="Times New Roman"/>
                <w:i/>
                <w:color w:val="FF0000"/>
                <w:szCs w:val="20"/>
              </w:rPr>
              <w:t>beamSwitchTiming</w:t>
            </w:r>
            <w:r w:rsidRPr="001F58F0">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sidRPr="001F58F0">
              <w:rPr>
                <w:rFonts w:ascii="Times New Roman" w:hAnsi="Times New Roman"/>
                <w:color w:val="FF0000"/>
                <w:szCs w:val="20"/>
              </w:rPr>
              <w:t xml:space="preserve"> and </w:t>
            </w:r>
            <w:r w:rsidRPr="001F58F0">
              <w:rPr>
                <w:rFonts w:ascii="Times New Roman" w:hAnsi="Times New Roman"/>
                <w:i/>
                <w:color w:val="FF0000"/>
                <w:szCs w:val="20"/>
              </w:rPr>
              <w:t>enableBeamSwitchTiming</w:t>
            </w:r>
            <w:r w:rsidRPr="001F58F0">
              <w:rPr>
                <w:rFonts w:ascii="Times New Roman" w:hAnsi="Times New Roman"/>
                <w:color w:val="FF0000"/>
                <w:szCs w:val="20"/>
              </w:rPr>
              <w:t xml:space="preserve"> is not provided and the </w:t>
            </w:r>
            <w:r w:rsidRPr="001F58F0">
              <w:rPr>
                <w:rFonts w:ascii="Times New Roman" w:hAnsi="Times New Roman"/>
                <w:i/>
                <w:iCs/>
                <w:color w:val="FF0000"/>
                <w:szCs w:val="20"/>
              </w:rPr>
              <w:t>NZP-CSI-RS-ResourceSet</w:t>
            </w:r>
            <w:r w:rsidRPr="001F58F0">
              <w:rPr>
                <w:rFonts w:ascii="Times New Roman" w:hAnsi="Times New Roman"/>
                <w:color w:val="FF0000"/>
                <w:szCs w:val="20"/>
              </w:rPr>
              <w:t xml:space="preserve"> is not configured with higher layer parameter </w:t>
            </w:r>
            <w:r w:rsidRPr="001F58F0">
              <w:rPr>
                <w:rFonts w:ascii="Times New Roman" w:hAnsi="Times New Roman"/>
                <w:i/>
                <w:iCs/>
                <w:color w:val="FF0000"/>
                <w:szCs w:val="20"/>
              </w:rPr>
              <w:t>trs-Info</w:t>
            </w:r>
            <w:r w:rsidRPr="001F58F0">
              <w:rPr>
                <w:rFonts w:ascii="Times New Roman" w:hAnsi="Times New Roman"/>
                <w:color w:val="FF0000"/>
                <w:szCs w:val="20"/>
              </w:rPr>
              <w:t xml:space="preserve">, or is smaller than the UE reported threshold </w:t>
            </w:r>
            <w:r w:rsidRPr="001F58F0">
              <w:rPr>
                <w:rFonts w:ascii="Times New Roman" w:hAnsi="Times New Roman"/>
                <w:i/>
                <w:iCs/>
                <w:color w:val="FF0000"/>
                <w:szCs w:val="20"/>
              </w:rPr>
              <w:t>beamSwitchTiming</w:t>
            </w:r>
            <w:r w:rsidRPr="001F58F0">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sidRPr="001F58F0">
              <w:rPr>
                <w:rFonts w:ascii="Times New Roman" w:hAnsi="Times New Roman"/>
                <w:color w:val="FF0000"/>
                <w:szCs w:val="20"/>
              </w:rPr>
              <w:t xml:space="preserve"> and the </w:t>
            </w:r>
            <w:r w:rsidRPr="001F58F0">
              <w:rPr>
                <w:rFonts w:ascii="Times New Roman" w:hAnsi="Times New Roman"/>
                <w:i/>
                <w:iCs/>
                <w:color w:val="FF0000"/>
                <w:szCs w:val="20"/>
              </w:rPr>
              <w:t>NZP-CSI-RS-ResourceSet</w:t>
            </w:r>
            <w:r w:rsidRPr="001F58F0">
              <w:rPr>
                <w:rFonts w:ascii="Times New Roman" w:hAnsi="Times New Roman"/>
                <w:color w:val="FF0000"/>
                <w:szCs w:val="20"/>
              </w:rPr>
              <w:t xml:space="preserve"> is configured with higher layer parameter </w:t>
            </w:r>
            <w:r w:rsidRPr="001F58F0">
              <w:rPr>
                <w:rFonts w:ascii="Times New Roman" w:hAnsi="Times New Roman"/>
                <w:i/>
                <w:iCs/>
                <w:color w:val="FF0000"/>
                <w:szCs w:val="20"/>
              </w:rPr>
              <w:t>trs-Info</w:t>
            </w:r>
            <w:r w:rsidRPr="001F58F0">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sidRPr="001F58F0">
              <w:rPr>
                <w:rFonts w:ascii="Times New Roman" w:hAnsi="Times New Roman"/>
                <w:color w:val="FF0000"/>
                <w:szCs w:val="20"/>
              </w:rPr>
              <w:t xml:space="preserve"> when the UE provides </w:t>
            </w:r>
            <w:r w:rsidRPr="001F58F0">
              <w:rPr>
                <w:rFonts w:ascii="Times New Roman" w:hAnsi="Times New Roman"/>
                <w:i/>
                <w:color w:val="FF0000"/>
                <w:szCs w:val="20"/>
              </w:rPr>
              <w:t>beamSwitchTiming-r16</w:t>
            </w:r>
            <w:r w:rsidRPr="001F58F0">
              <w:rPr>
                <w:rFonts w:ascii="Times New Roman" w:hAnsi="Times New Roman"/>
                <w:color w:val="FF0000"/>
                <w:szCs w:val="20"/>
              </w:rPr>
              <w:t xml:space="preserve"> and </w:t>
            </w:r>
            <w:r w:rsidRPr="001F58F0">
              <w:rPr>
                <w:rFonts w:ascii="Times New Roman" w:hAnsi="Times New Roman"/>
                <w:i/>
                <w:color w:val="FF0000"/>
                <w:szCs w:val="20"/>
              </w:rPr>
              <w:t>enableBeamSwitchTiming</w:t>
            </w:r>
            <w:r w:rsidRPr="001F58F0">
              <w:rPr>
                <w:rFonts w:ascii="Times New Roman" w:hAnsi="Times New Roman"/>
                <w:color w:val="FF0000"/>
                <w:szCs w:val="20"/>
              </w:rPr>
              <w:t xml:space="preserve"> is provided </w:t>
            </w:r>
            <w:r w:rsidRPr="001F58F0">
              <w:rPr>
                <w:rFonts w:ascii="Times New Roman" w:hAnsi="Times New Roman"/>
                <w:color w:val="FF0000"/>
                <w:szCs w:val="20"/>
                <w:lang w:eastAsia="zh-CN"/>
              </w:rPr>
              <w:t xml:space="preserve">and the </w:t>
            </w:r>
            <w:r w:rsidRPr="001F58F0">
              <w:rPr>
                <w:rFonts w:ascii="Times New Roman" w:hAnsi="Times New Roman"/>
                <w:i/>
                <w:iCs/>
                <w:color w:val="FF0000"/>
                <w:szCs w:val="20"/>
                <w:lang w:eastAsia="zh-CN"/>
              </w:rPr>
              <w:t>NZP-CSI-RS-ResourceSet</w:t>
            </w:r>
            <w:r w:rsidRPr="001F58F0">
              <w:rPr>
                <w:rFonts w:ascii="Times New Roman" w:hAnsi="Times New Roman"/>
                <w:color w:val="FF0000"/>
                <w:szCs w:val="20"/>
                <w:lang w:eastAsia="zh-CN"/>
              </w:rPr>
              <w:t xml:space="preserve"> is configured with the higher layer parameter </w:t>
            </w:r>
            <w:r w:rsidRPr="001F58F0">
              <w:rPr>
                <w:rFonts w:ascii="Times New Roman" w:hAnsi="Times New Roman"/>
                <w:i/>
                <w:iCs/>
                <w:color w:val="FF0000"/>
                <w:szCs w:val="20"/>
                <w:lang w:eastAsia="zh-CN"/>
              </w:rPr>
              <w:t>repetition</w:t>
            </w:r>
            <w:r w:rsidRPr="001F58F0">
              <w:rPr>
                <w:rFonts w:ascii="Times New Roman" w:hAnsi="Times New Roman"/>
                <w:color w:val="FF0000"/>
                <w:szCs w:val="20"/>
                <w:lang w:eastAsia="zh-CN"/>
              </w:rPr>
              <w:t xml:space="preserve"> set to 'off' or configured without the higher layer parameters </w:t>
            </w:r>
            <w:r w:rsidRPr="001F58F0">
              <w:rPr>
                <w:rFonts w:ascii="Times New Roman" w:hAnsi="Times New Roman"/>
                <w:i/>
                <w:iCs/>
                <w:color w:val="FF0000"/>
                <w:szCs w:val="20"/>
                <w:lang w:eastAsia="zh-CN"/>
              </w:rPr>
              <w:t xml:space="preserve">repetition </w:t>
            </w:r>
            <w:r w:rsidRPr="001F58F0">
              <w:rPr>
                <w:rFonts w:ascii="Times New Roman" w:hAnsi="Times New Roman"/>
                <w:color w:val="FF0000"/>
                <w:szCs w:val="20"/>
                <w:lang w:eastAsia="zh-CN"/>
              </w:rPr>
              <w:t xml:space="preserve">and </w:t>
            </w:r>
            <w:r w:rsidRPr="001F58F0">
              <w:rPr>
                <w:rFonts w:ascii="Times New Roman" w:hAnsi="Times New Roman"/>
                <w:i/>
                <w:iCs/>
                <w:color w:val="FF0000"/>
                <w:szCs w:val="20"/>
                <w:lang w:eastAsia="zh-CN"/>
              </w:rPr>
              <w:t>trs-Info</w:t>
            </w:r>
            <w:r w:rsidRPr="001F58F0">
              <w:rPr>
                <w:rFonts w:ascii="Times New Roman" w:hAnsi="Times New Roman"/>
                <w:color w:val="FF0000"/>
                <w:szCs w:val="20"/>
              </w:rPr>
              <w:t xml:space="preserve">, </w:t>
            </w:r>
            <w:r w:rsidRPr="001F58F0">
              <w:rPr>
                <w:rFonts w:ascii="Times New Roman" w:hAnsi="Times New Roman"/>
                <w:color w:val="FF0000"/>
                <w:szCs w:val="20"/>
                <w:lang w:eastAsia="zh-CN"/>
              </w:rPr>
              <w:t xml:space="preserve">or is </w:t>
            </w:r>
            <w:r w:rsidRPr="001F58F0">
              <w:rPr>
                <w:rFonts w:ascii="Times New Roman" w:hAnsi="Times New Roman"/>
                <w:color w:val="FF0000"/>
                <w:szCs w:val="20"/>
              </w:rPr>
              <w:t>smaller</w:t>
            </w:r>
            <w:r w:rsidRPr="001F58F0">
              <w:rPr>
                <w:rFonts w:ascii="Times New Roman" w:hAnsi="Times New Roman"/>
                <w:color w:val="FF0000"/>
                <w:szCs w:val="20"/>
                <w:lang w:eastAsia="zh-CN"/>
              </w:rPr>
              <w:t xml:space="preserve"> </w:t>
            </w:r>
            <w:r w:rsidRPr="001F58F0">
              <w:rPr>
                <w:rFonts w:ascii="Times New Roman" w:hAnsi="Times New Roman"/>
                <w:color w:val="FF0000"/>
                <w:szCs w:val="20"/>
              </w:rPr>
              <w:t xml:space="preserve">than the UE reported threshold </w:t>
            </w:r>
            <w:r w:rsidRPr="001F58F0">
              <w:rPr>
                <w:rFonts w:ascii="Times New Roman" w:hAnsi="Times New Roman"/>
                <w:i/>
                <w:color w:val="FF0000"/>
                <w:szCs w:val="20"/>
              </w:rPr>
              <w:t xml:space="preserve">beamSwitchTiming-r16, </w:t>
            </w:r>
            <w:r w:rsidRPr="001F58F0">
              <w:rPr>
                <w:rFonts w:ascii="Times New Roman" w:hAnsi="Times New Roman"/>
                <w:iCs/>
                <w:color w:val="FF0000"/>
                <w:szCs w:val="20"/>
              </w:rPr>
              <w:t xml:space="preserve">when </w:t>
            </w:r>
            <w:r w:rsidRPr="001F58F0">
              <w:rPr>
                <w:rFonts w:ascii="Times New Roman" w:hAnsi="Times New Roman"/>
                <w:i/>
                <w:iCs/>
                <w:color w:val="FF0000"/>
                <w:szCs w:val="20"/>
                <w:lang w:eastAsia="zh-CN"/>
              </w:rPr>
              <w:t xml:space="preserve">enableBeamSwitchTiming </w:t>
            </w:r>
            <w:r w:rsidRPr="001F58F0">
              <w:rPr>
                <w:rFonts w:ascii="Times New Roman" w:hAnsi="Times New Roman"/>
                <w:color w:val="FF0000"/>
                <w:szCs w:val="20"/>
                <w:lang w:eastAsia="zh-CN"/>
              </w:rPr>
              <w:t xml:space="preserve">is provided and the </w:t>
            </w:r>
            <w:r w:rsidRPr="001F58F0">
              <w:rPr>
                <w:rFonts w:ascii="Times New Roman" w:hAnsi="Times New Roman"/>
                <w:i/>
                <w:iCs/>
                <w:color w:val="FF0000"/>
                <w:szCs w:val="20"/>
                <w:lang w:eastAsia="zh-CN"/>
              </w:rPr>
              <w:t>NZP-CSI-RS-ResourceSet</w:t>
            </w:r>
            <w:r w:rsidRPr="001F58F0">
              <w:rPr>
                <w:rFonts w:ascii="Times New Roman" w:hAnsi="Times New Roman"/>
                <w:color w:val="FF0000"/>
                <w:szCs w:val="20"/>
                <w:lang w:eastAsia="zh-CN"/>
              </w:rPr>
              <w:t xml:space="preserve"> is configured with the higher layer parameter </w:t>
            </w:r>
            <w:r w:rsidRPr="001F58F0">
              <w:rPr>
                <w:rFonts w:ascii="Times New Roman" w:hAnsi="Times New Roman"/>
                <w:i/>
                <w:iCs/>
                <w:color w:val="FF0000"/>
                <w:szCs w:val="20"/>
                <w:lang w:eastAsia="zh-CN"/>
              </w:rPr>
              <w:t>repetition</w:t>
            </w:r>
            <w:r w:rsidRPr="001F58F0">
              <w:rPr>
                <w:rFonts w:ascii="Times New Roman" w:hAnsi="Times New Roman"/>
                <w:color w:val="FF0000"/>
                <w:szCs w:val="20"/>
                <w:lang w:eastAsia="zh-CN"/>
              </w:rPr>
              <w:t xml:space="preserve"> set to 'on'</w:t>
            </w:r>
            <w:r w:rsidRPr="001F58F0">
              <w:rPr>
                <w:rFonts w:ascii="Times New Roman" w:hAnsi="Times New Roman"/>
                <w:szCs w:val="20"/>
              </w:rPr>
              <w:t>:</w:t>
            </w:r>
          </w:p>
          <w:p w14:paraId="7E189AA2" w14:textId="77777777" w:rsidR="00C72FC0" w:rsidRPr="001F58F0" w:rsidRDefault="00C72FC0" w:rsidP="00203291">
            <w:pPr>
              <w:tabs>
                <w:tab w:val="left" w:pos="314"/>
                <w:tab w:val="left" w:pos="720"/>
              </w:tabs>
              <w:snapToGrid w:val="0"/>
              <w:spacing w:before="100" w:beforeAutospacing="1" w:after="180"/>
              <w:ind w:left="568" w:hanging="284"/>
              <w:rPr>
                <w:rFonts w:ascii="Times New Roman" w:eastAsia="SimSun" w:hAnsi="Times New Roman"/>
                <w:szCs w:val="20"/>
              </w:rPr>
            </w:pPr>
            <w:r w:rsidRPr="001F58F0">
              <w:rPr>
                <w:rFonts w:ascii="Times New Roman" w:eastAsia="SimSun" w:hAnsi="Times New Roman"/>
                <w:iCs/>
                <w:szCs w:val="20"/>
              </w:rPr>
              <w:t>-</w:t>
            </w:r>
            <w:r w:rsidRPr="001F58F0">
              <w:rPr>
                <w:rFonts w:ascii="Times New Roman" w:eastAsia="SimSun" w:hAnsi="Times New Roman"/>
                <w:i/>
                <w:szCs w:val="20"/>
              </w:rPr>
              <w:tab/>
            </w:r>
            <w:r w:rsidRPr="001F58F0">
              <w:rPr>
                <w:rFonts w:ascii="Times New Roman" w:eastAsia="SimSun" w:hAnsi="Times New Roman"/>
                <w:szCs w:val="20"/>
              </w:rPr>
              <w:t>If there is no other DL signal in the same symbols as the aperiodic CSI-RS</w:t>
            </w:r>
          </w:p>
          <w:p w14:paraId="10F125E0" w14:textId="77777777" w:rsidR="00C72FC0" w:rsidRPr="001F58F0" w:rsidRDefault="00C72FC0" w:rsidP="00203291">
            <w:pPr>
              <w:tabs>
                <w:tab w:val="left" w:pos="738"/>
              </w:tabs>
              <w:snapToGrid w:val="0"/>
              <w:spacing w:after="180"/>
              <w:ind w:left="851" w:hanging="284"/>
              <w:rPr>
                <w:rFonts w:ascii="Times New Roman" w:eastAsia="SimSun" w:hAnsi="Times New Roman"/>
                <w:szCs w:val="20"/>
              </w:rPr>
            </w:pPr>
            <w:r w:rsidRPr="001F58F0">
              <w:rPr>
                <w:rFonts w:ascii="Times New Roman" w:eastAsia="SimSun" w:hAnsi="Times New Roman"/>
                <w:iCs/>
                <w:szCs w:val="20"/>
              </w:rPr>
              <w:t>-</w:t>
            </w:r>
            <w:r w:rsidRPr="001F58F0">
              <w:rPr>
                <w:rFonts w:ascii="Times New Roman" w:eastAsia="SimSun" w:hAnsi="Times New Roman"/>
                <w:i/>
                <w:szCs w:val="20"/>
              </w:rPr>
              <w:tab/>
            </w:r>
            <w:r w:rsidRPr="001F58F0">
              <w:rPr>
                <w:rFonts w:ascii="Times New Roman" w:eastAsia="SimSun" w:hAnsi="Times New Roman"/>
                <w:szCs w:val="20"/>
              </w:rPr>
              <w:t xml:space="preserve">if the UE is in frequency range 1, or the UE reports its capability of [default beam per </w:t>
            </w:r>
            <w:r w:rsidRPr="001F58F0">
              <w:rPr>
                <w:rFonts w:ascii="Times New Roman" w:eastAsia="SimSun" w:hAnsi="Times New Roman"/>
                <w:i/>
                <w:iCs/>
                <w:szCs w:val="20"/>
              </w:rPr>
              <w:t>coresetPoolIndex</w:t>
            </w:r>
            <w:r w:rsidRPr="001F58F0">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Pr="001F58F0" w:rsidRDefault="00C72FC0" w:rsidP="00203291">
            <w:pPr>
              <w:tabs>
                <w:tab w:val="left" w:pos="738"/>
              </w:tabs>
              <w:snapToGrid w:val="0"/>
              <w:spacing w:after="180"/>
              <w:ind w:left="851" w:hanging="284"/>
              <w:rPr>
                <w:rFonts w:ascii="Times New Roman" w:eastAsia="SimSun" w:hAnsi="Times New Roman"/>
                <w:szCs w:val="20"/>
              </w:rPr>
            </w:pPr>
            <w:r w:rsidRPr="001F58F0">
              <w:rPr>
                <w:rFonts w:ascii="Times New Roman" w:eastAsia="SimSun" w:hAnsi="Times New Roman"/>
                <w:iCs/>
                <w:szCs w:val="20"/>
              </w:rPr>
              <w:t>-</w:t>
            </w:r>
            <w:r w:rsidRPr="001F58F0">
              <w:rPr>
                <w:rFonts w:ascii="Times New Roman" w:eastAsia="SimSun" w:hAnsi="Times New Roman"/>
                <w:i/>
                <w:szCs w:val="20"/>
              </w:rPr>
              <w:tab/>
            </w:r>
            <w:r w:rsidRPr="001F58F0">
              <w:rPr>
                <w:rFonts w:ascii="Times New Roman" w:eastAsia="SimSun" w:hAnsi="Times New Roman"/>
                <w:szCs w:val="20"/>
              </w:rPr>
              <w:t xml:space="preserve">otherwise, the UE shall apply the indicated TCI state specific to </w:t>
            </w:r>
            <w:r w:rsidRPr="001F58F0">
              <w:rPr>
                <w:rFonts w:ascii="Times New Roman" w:eastAsia="SimSun" w:hAnsi="Times New Roman"/>
                <w:i/>
                <w:iCs/>
                <w:szCs w:val="20"/>
              </w:rPr>
              <w:t>coresetPoolIndex</w:t>
            </w:r>
            <w:r w:rsidRPr="001F58F0">
              <w:rPr>
                <w:rFonts w:ascii="Times New Roman" w:eastAsia="SimSun" w:hAnsi="Times New Roman"/>
                <w:szCs w:val="20"/>
              </w:rPr>
              <w:t xml:space="preserve"> value 0 to the aperiodic CSI-RS resource set</w:t>
            </w:r>
          </w:p>
          <w:p w14:paraId="4B64AABA" w14:textId="77777777" w:rsidR="00C72FC0" w:rsidRPr="001F58F0" w:rsidRDefault="00C72FC0" w:rsidP="00203291">
            <w:pPr>
              <w:tabs>
                <w:tab w:val="left" w:pos="314"/>
                <w:tab w:val="left" w:pos="720"/>
              </w:tabs>
              <w:snapToGrid w:val="0"/>
              <w:spacing w:before="100" w:beforeAutospacing="1" w:after="180"/>
              <w:ind w:left="568" w:hanging="284"/>
              <w:rPr>
                <w:rFonts w:ascii="Times New Roman" w:eastAsia="SimSun" w:hAnsi="Times New Roman"/>
                <w:szCs w:val="20"/>
              </w:rPr>
            </w:pPr>
            <w:r w:rsidRPr="001F58F0">
              <w:rPr>
                <w:rFonts w:ascii="Times New Roman" w:eastAsia="SimSun" w:hAnsi="Times New Roman"/>
                <w:iCs/>
                <w:szCs w:val="20"/>
              </w:rPr>
              <w:t>-</w:t>
            </w:r>
            <w:r w:rsidRPr="001F58F0">
              <w:rPr>
                <w:rFonts w:ascii="Times New Roman" w:eastAsia="SimSun" w:hAnsi="Times New Roman"/>
                <w:i/>
                <w:szCs w:val="20"/>
              </w:rPr>
              <w:tab/>
            </w:r>
            <w:r w:rsidRPr="001F58F0">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Pr="001F58F0" w:rsidRDefault="00C72FC0" w:rsidP="00203291">
            <w:pPr>
              <w:tabs>
                <w:tab w:val="left" w:pos="738"/>
              </w:tabs>
              <w:snapToGrid w:val="0"/>
              <w:spacing w:after="180"/>
              <w:ind w:left="851" w:hanging="284"/>
              <w:rPr>
                <w:rFonts w:ascii="Times New Roman" w:eastAsia="SimSun" w:hAnsi="Times New Roman"/>
                <w:szCs w:val="20"/>
              </w:rPr>
            </w:pPr>
            <w:r w:rsidRPr="001F58F0">
              <w:rPr>
                <w:rFonts w:ascii="Times New Roman" w:eastAsia="SimSun" w:hAnsi="Times New Roman"/>
                <w:szCs w:val="20"/>
              </w:rPr>
              <w:t>-</w:t>
            </w:r>
            <w:r w:rsidRPr="001F58F0">
              <w:rPr>
                <w:rFonts w:ascii="Times New Roman" w:eastAsia="SimSun" w:hAnsi="Times New Roman"/>
                <w:szCs w:val="20"/>
              </w:rPr>
              <w:tab/>
              <w:t xml:space="preserve">if the UE is in frequency range 1, or the UE reports its capability of [default beam per </w:t>
            </w:r>
            <w:r w:rsidRPr="001F58F0">
              <w:rPr>
                <w:rFonts w:ascii="Times New Roman" w:eastAsia="SimSun" w:hAnsi="Times New Roman"/>
                <w:i/>
                <w:szCs w:val="20"/>
              </w:rPr>
              <w:t>coresetPoolIndex</w:t>
            </w:r>
            <w:r w:rsidRPr="001F58F0">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2B99610D" w:rsidR="00C72FC0" w:rsidRPr="001F58F0" w:rsidRDefault="00C72FC0" w:rsidP="00203291">
            <w:pPr>
              <w:tabs>
                <w:tab w:val="left" w:pos="738"/>
              </w:tabs>
              <w:snapToGrid w:val="0"/>
              <w:spacing w:after="180"/>
              <w:ind w:left="851" w:hanging="284"/>
              <w:rPr>
                <w:rFonts w:ascii="Times New Roman" w:eastAsia="SimSun" w:hAnsi="Times New Roman"/>
                <w:szCs w:val="20"/>
              </w:rPr>
            </w:pPr>
            <w:r w:rsidRPr="001F58F0">
              <w:rPr>
                <w:rFonts w:ascii="Times New Roman" w:eastAsia="SimSun" w:hAnsi="Times New Roman"/>
                <w:szCs w:val="20"/>
              </w:rPr>
              <w:t>-</w:t>
            </w:r>
            <w:r w:rsidRPr="001F58F0">
              <w:rPr>
                <w:rFonts w:ascii="Times New Roman" w:eastAsia="SimSun" w:hAnsi="Times New Roman"/>
                <w:szCs w:val="20"/>
              </w:rPr>
              <w:tab/>
              <w:t>otherwise</w:t>
            </w:r>
            <w:r>
              <w:rPr>
                <w:rFonts w:ascii="Times New Roman" w:eastAsia="SimSun" w:hAnsi="Times New Roman"/>
                <w:szCs w:val="20"/>
              </w:rPr>
              <w:t xml:space="preserve">, </w:t>
            </w:r>
            <w:r w:rsidRPr="001F58F0">
              <w:rPr>
                <w:rFonts w:ascii="Times New Roman" w:eastAsia="SimSun" w:hAnsi="Times New Roman"/>
                <w:szCs w:val="20"/>
              </w:rPr>
              <w:t xml:space="preserve">the UE applies the QCL assumption of the other DL signal also when receiving the aperiodic CSI-RS. The other DL signal refers to PDSCH scheduled with offset larger than or equal to the threshold </w:t>
            </w:r>
            <w:r w:rsidRPr="001F58F0">
              <w:rPr>
                <w:rFonts w:ascii="Times New Roman" w:eastAsia="SimSun" w:hAnsi="Times New Roman"/>
                <w:i/>
                <w:szCs w:val="20"/>
              </w:rPr>
              <w:t>timeDurationForQCL</w:t>
            </w:r>
            <w:r w:rsidRPr="001F58F0">
              <w:rPr>
                <w:rFonts w:ascii="Times New Roman" w:eastAsia="SimSun" w:hAnsi="Times New Roman"/>
                <w:szCs w:val="20"/>
              </w:rPr>
              <w:t xml:space="preserve">, as defined in [13, TS 38.306], periodic CSI-RS, semi-persistent CSI-RS, aperiodic CSI-RS in a </w:t>
            </w:r>
            <w:r w:rsidRPr="001F58F0">
              <w:rPr>
                <w:rFonts w:ascii="Times New Roman" w:eastAsia="SimSun" w:hAnsi="Times New Roman"/>
                <w:i/>
                <w:szCs w:val="20"/>
              </w:rPr>
              <w:t>NZP-CSI-RS-ResourceSet</w:t>
            </w:r>
            <w:r w:rsidRPr="001F58F0">
              <w:rPr>
                <w:rFonts w:ascii="Times New Roman" w:eastAsia="SimSun" w:hAnsi="Times New Roman"/>
                <w:szCs w:val="20"/>
              </w:rPr>
              <w:t xml:space="preserve"> scheduled with offset larger than or equal to the UE reported threshold </w:t>
            </w:r>
            <w:r w:rsidRPr="001F58F0">
              <w:rPr>
                <w:rFonts w:ascii="Times New Roman" w:eastAsia="SimSun" w:hAnsi="Times New Roman"/>
                <w:i/>
                <w:szCs w:val="20"/>
              </w:rPr>
              <w:t>beamSwitchTiming</w:t>
            </w:r>
            <w:r w:rsidRPr="001F58F0">
              <w:rPr>
                <w:rFonts w:ascii="Times New Roman" w:eastAsia="SimSun" w:hAnsi="Times New Roman"/>
                <w:szCs w:val="20"/>
              </w:rPr>
              <w:t xml:space="preserve"> when the reported value is one of the values {14,28,48}</w:t>
            </w:r>
            <w:r w:rsidRPr="00C72FC0">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sidRPr="001F58F0">
              <w:rPr>
                <w:rFonts w:ascii="Times New Roman" w:eastAsia="SimSun" w:hAnsi="Times New Roman"/>
                <w:szCs w:val="20"/>
              </w:rPr>
              <w:t xml:space="preserve"> and when </w:t>
            </w:r>
            <w:r w:rsidRPr="001F58F0">
              <w:rPr>
                <w:rFonts w:ascii="Times New Roman" w:eastAsia="SimSun" w:hAnsi="Times New Roman"/>
                <w:i/>
                <w:szCs w:val="20"/>
              </w:rPr>
              <w:t>enableBeamSwitchTiming</w:t>
            </w:r>
            <w:r w:rsidRPr="001F58F0">
              <w:rPr>
                <w:rFonts w:ascii="Times New Roman" w:eastAsia="SimSun" w:hAnsi="Times New Roman"/>
                <w:szCs w:val="20"/>
              </w:rPr>
              <w:t xml:space="preserve"> is not provided or the </w:t>
            </w:r>
            <w:r w:rsidRPr="001F58F0">
              <w:rPr>
                <w:rFonts w:ascii="Times New Roman" w:eastAsia="SimSun" w:hAnsi="Times New Roman"/>
                <w:i/>
                <w:szCs w:val="20"/>
              </w:rPr>
              <w:t>NZP-CSI-RS-ResourceSet</w:t>
            </w:r>
            <w:r w:rsidRPr="001F58F0">
              <w:rPr>
                <w:rFonts w:ascii="Times New Roman" w:eastAsia="SimSun" w:hAnsi="Times New Roman"/>
                <w:szCs w:val="20"/>
              </w:rPr>
              <w:t xml:space="preserve"> is configured with the higher layer parameter </w:t>
            </w:r>
            <w:r w:rsidRPr="001F58F0">
              <w:rPr>
                <w:rFonts w:ascii="Times New Roman" w:eastAsia="SimSun" w:hAnsi="Times New Roman"/>
                <w:i/>
                <w:szCs w:val="20"/>
              </w:rPr>
              <w:t>trs-Info</w:t>
            </w:r>
            <w:r w:rsidRPr="001F58F0">
              <w:rPr>
                <w:rFonts w:ascii="Times New Roman" w:eastAsia="SimSun" w:hAnsi="Times New Roman"/>
                <w:szCs w:val="20"/>
              </w:rPr>
              <w:t xml:space="preserve">, aperiodic CSI-RS in a </w:t>
            </w:r>
            <w:r w:rsidRPr="001F58F0">
              <w:rPr>
                <w:rFonts w:ascii="Times New Roman" w:eastAsia="SimSun" w:hAnsi="Times New Roman"/>
                <w:i/>
                <w:szCs w:val="20"/>
              </w:rPr>
              <w:t>NZP-CSI-RS-ResourceSet</w:t>
            </w:r>
            <w:r w:rsidRPr="001F58F0">
              <w:rPr>
                <w:rFonts w:ascii="Times New Roman" w:eastAsia="SimSun" w:hAnsi="Times New Roman"/>
                <w:szCs w:val="20"/>
              </w:rPr>
              <w:t xml:space="preserve"> configured with the higher layer parameter </w:t>
            </w:r>
            <w:r w:rsidRPr="001F58F0">
              <w:rPr>
                <w:rFonts w:ascii="Times New Roman" w:eastAsia="SimSun" w:hAnsi="Times New Roman"/>
                <w:i/>
                <w:szCs w:val="20"/>
              </w:rPr>
              <w:t>repetition</w:t>
            </w:r>
            <w:r w:rsidRPr="001F58F0">
              <w:rPr>
                <w:rFonts w:ascii="Times New Roman" w:eastAsia="SimSun" w:hAnsi="Times New Roman"/>
                <w:szCs w:val="20"/>
              </w:rPr>
              <w:t xml:space="preserve"> set to 'off' or configured without the higher layer parameters repetition and </w:t>
            </w:r>
            <w:r w:rsidRPr="001F58F0">
              <w:rPr>
                <w:rFonts w:ascii="Times New Roman" w:eastAsia="SimSun" w:hAnsi="Times New Roman"/>
                <w:i/>
                <w:szCs w:val="20"/>
              </w:rPr>
              <w:t>trs-Info</w:t>
            </w:r>
            <w:r w:rsidRPr="001F58F0">
              <w:rPr>
                <w:rFonts w:ascii="Times New Roman" w:eastAsia="SimSun" w:hAnsi="Times New Roman"/>
                <w:szCs w:val="20"/>
              </w:rPr>
              <w:t xml:space="preserve"> scheduled with offset larger than or equal to 48</w:t>
            </w:r>
            <w:r w:rsidRPr="00C72FC0">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sidRPr="001F58F0">
              <w:rPr>
                <w:rFonts w:ascii="Times New Roman" w:eastAsia="SimSun" w:hAnsi="Times New Roman"/>
                <w:szCs w:val="20"/>
              </w:rPr>
              <w:t xml:space="preserve"> when the UE provides </w:t>
            </w:r>
            <w:r w:rsidRPr="001F58F0">
              <w:rPr>
                <w:rFonts w:ascii="Times New Roman" w:eastAsia="SimSun" w:hAnsi="Times New Roman"/>
                <w:i/>
                <w:szCs w:val="20"/>
              </w:rPr>
              <w:t>beamSwitchTiming-r16</w:t>
            </w:r>
            <w:r w:rsidRPr="001F58F0">
              <w:rPr>
                <w:rFonts w:ascii="Times New Roman" w:eastAsia="SimSun" w:hAnsi="Times New Roman"/>
                <w:szCs w:val="20"/>
              </w:rPr>
              <w:t xml:space="preserve"> and </w:t>
            </w:r>
            <w:r w:rsidRPr="001F58F0">
              <w:rPr>
                <w:rFonts w:ascii="Times New Roman" w:eastAsia="SimSun" w:hAnsi="Times New Roman"/>
                <w:i/>
                <w:szCs w:val="20"/>
              </w:rPr>
              <w:t>enableBeamSwitchTiming</w:t>
            </w:r>
            <w:r w:rsidRPr="001F58F0">
              <w:rPr>
                <w:rFonts w:ascii="Times New Roman" w:eastAsia="SimSun" w:hAnsi="Times New Roman"/>
                <w:szCs w:val="20"/>
              </w:rPr>
              <w:t xml:space="preserve"> is provided, aperiodic CSI-RS in a </w:t>
            </w:r>
            <w:r w:rsidRPr="001F58F0">
              <w:rPr>
                <w:rFonts w:ascii="Times New Roman" w:eastAsia="SimSun" w:hAnsi="Times New Roman"/>
                <w:i/>
                <w:szCs w:val="20"/>
              </w:rPr>
              <w:t>NZP-CSI-RS-ResourceSet</w:t>
            </w:r>
            <w:r w:rsidRPr="001F58F0">
              <w:rPr>
                <w:rFonts w:ascii="Times New Roman" w:eastAsia="SimSun" w:hAnsi="Times New Roman"/>
                <w:szCs w:val="20"/>
              </w:rPr>
              <w:t xml:space="preserve"> configured with the higher layer parameter </w:t>
            </w:r>
            <w:r w:rsidRPr="001F58F0">
              <w:rPr>
                <w:rFonts w:ascii="Times New Roman" w:eastAsia="SimSun" w:hAnsi="Times New Roman"/>
                <w:i/>
                <w:szCs w:val="20"/>
              </w:rPr>
              <w:t>repetition</w:t>
            </w:r>
            <w:r w:rsidRPr="001F58F0">
              <w:rPr>
                <w:rFonts w:ascii="Times New Roman" w:eastAsia="SimSun" w:hAnsi="Times New Roman"/>
                <w:szCs w:val="20"/>
              </w:rPr>
              <w:t xml:space="preserve"> set to 'on' scheduled with offset larger than or equal to the UE reported threshold </w:t>
            </w:r>
            <w:r w:rsidRPr="001F58F0">
              <w:rPr>
                <w:rFonts w:ascii="Times New Roman" w:eastAsia="SimSun" w:hAnsi="Times New Roman"/>
                <w:i/>
                <w:szCs w:val="20"/>
              </w:rPr>
              <w:t>beamSwitchTiming-r16</w:t>
            </w:r>
            <w:r w:rsidRPr="001F58F0">
              <w:rPr>
                <w:rFonts w:ascii="Times New Roman" w:eastAsia="SimSun" w:hAnsi="Times New Roman"/>
                <w:szCs w:val="20"/>
              </w:rPr>
              <w:t xml:space="preserve"> and </w:t>
            </w:r>
            <w:r w:rsidRPr="001F58F0">
              <w:rPr>
                <w:rFonts w:ascii="Times New Roman" w:eastAsia="SimSun" w:hAnsi="Times New Roman"/>
                <w:i/>
                <w:szCs w:val="20"/>
              </w:rPr>
              <w:t>enableBeamSwitchTiming</w:t>
            </w:r>
            <w:r w:rsidRPr="001F58F0">
              <w:rPr>
                <w:rFonts w:ascii="Times New Roman" w:eastAsia="SimSun" w:hAnsi="Times New Roman"/>
                <w:szCs w:val="20"/>
              </w:rPr>
              <w:t xml:space="preserve"> is provided.</w:t>
            </w:r>
          </w:p>
          <w:p w14:paraId="2875FE4A" w14:textId="77777777" w:rsidR="00C72FC0" w:rsidRDefault="00C72FC0" w:rsidP="00203291">
            <w:pPr>
              <w:jc w:val="center"/>
            </w:pPr>
            <w:r w:rsidRPr="001F58F0">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91A826" w14:textId="77777777" w:rsidR="008F478C" w:rsidRPr="00E84771" w:rsidRDefault="008F478C" w:rsidP="008F478C">
      <w:pPr>
        <w:spacing w:line="256" w:lineRule="auto"/>
        <w:rPr>
          <w:rFonts w:ascii="Times New Roman" w:hAnsi="Times New Roman"/>
          <w:b/>
          <w:bCs/>
          <w:szCs w:val="20"/>
        </w:rPr>
      </w:pPr>
      <w:bookmarkStart w:id="100" w:name="OLE_LINK93"/>
      <w:r w:rsidRPr="00E84771">
        <w:rPr>
          <w:rFonts w:ascii="Times New Roman" w:hAnsi="Times New Roman"/>
          <w:b/>
          <w:bCs/>
          <w:szCs w:val="20"/>
          <w:highlight w:val="yellow"/>
        </w:rPr>
        <w:t>Proposal 2.2.1 for S-DCI based MTRP</w:t>
      </w:r>
    </w:p>
    <w:p w14:paraId="39ECA10E" w14:textId="77777777" w:rsidR="008F478C" w:rsidRPr="00014BA8" w:rsidRDefault="008F478C" w:rsidP="008F478C">
      <w:pPr>
        <w:spacing w:line="256" w:lineRule="auto"/>
        <w:rPr>
          <w:rFonts w:ascii="Times New Roman" w:hAnsi="Times New Roman"/>
          <w:szCs w:val="20"/>
        </w:rPr>
      </w:pPr>
      <w:r w:rsidRPr="00014BA8">
        <w:rPr>
          <w:rFonts w:ascii="Times New Roman" w:hAnsi="Times New Roman"/>
          <w:szCs w:val="20"/>
        </w:rPr>
        <w:t>Adopt the following text proposal to TS 38.214 V18.3.0 Section 5.1.5</w:t>
      </w:r>
      <w:r>
        <w:rPr>
          <w:rFonts w:ascii="Times New Roman" w:hAnsi="Times New Roman"/>
          <w:szCs w:val="20"/>
        </w:rPr>
        <w:t xml:space="preserve">. </w:t>
      </w:r>
      <w:r w:rsidRPr="00580678">
        <w:rPr>
          <w:rFonts w:ascii="Times New Roman" w:eastAsia="SimSun" w:hAnsi="Times New Roman"/>
          <w:b/>
          <w:bCs/>
          <w:color w:val="FF0000"/>
          <w:szCs w:val="20"/>
        </w:rPr>
        <w:t>Final CR in R1-240XXXX.</w:t>
      </w:r>
    </w:p>
    <w:p w14:paraId="45EB7B77"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Reason for change: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75EC54DA"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 xml:space="preserve">Summary of change: Clarifying that the PDCCH reception should be prioritized once the PDSCH with offset </w:t>
      </w:r>
      <w:bookmarkStart w:id="101" w:name="OLE_LINK108"/>
      <w:r w:rsidRPr="00014BA8">
        <w:rPr>
          <w:rFonts w:ascii="Times New Roman" w:hAnsi="Times New Roman"/>
          <w:szCs w:val="20"/>
          <w:lang w:eastAsia="ko-KR"/>
        </w:rPr>
        <w:t>smaller than</w:t>
      </w:r>
      <w:bookmarkEnd w:id="101"/>
      <w:r w:rsidRPr="00014BA8">
        <w:rPr>
          <w:rFonts w:ascii="Times New Roman" w:hAnsi="Times New Roman"/>
          <w:szCs w:val="20"/>
          <w:lang w:eastAsia="ko-KR"/>
        </w:rPr>
        <w:t xml:space="preserve"> a threshold is associated with different TCI states/QCL properties from PDCCH reception.</w:t>
      </w:r>
    </w:p>
    <w:p w14:paraId="06801A1F" w14:textId="77777777" w:rsidR="008F478C" w:rsidRPr="00014BA8" w:rsidRDefault="008F478C" w:rsidP="008F478C">
      <w:pPr>
        <w:numPr>
          <w:ilvl w:val="0"/>
          <w:numId w:val="47"/>
        </w:numPr>
        <w:suppressAutoHyphens/>
        <w:spacing w:after="160" w:line="256" w:lineRule="auto"/>
        <w:contextualSpacing/>
        <w:rPr>
          <w:rFonts w:ascii="Times New Roman" w:hAnsi="Times New Roman"/>
          <w:szCs w:val="20"/>
          <w:lang w:eastAsia="ko-KR"/>
        </w:rPr>
      </w:pPr>
      <w:r w:rsidRPr="00014BA8">
        <w:rPr>
          <w:rFonts w:ascii="Times New Roman" w:hAnsi="Times New Roman"/>
          <w:szCs w:val="20"/>
          <w:lang w:eastAsia="ko-KR"/>
        </w:rPr>
        <w:lastRenderedPageBreak/>
        <w:t>Consequences if not approved: Once a PDCCH is overlapped with a PDSCH with scheduling offset smaller than a threshold in an OFDM symbol, UE behavior of PDCCH and PDSCH reception with scheduling offset smaller than a threshold is unclear.</w:t>
      </w:r>
    </w:p>
    <w:p w14:paraId="7B76D287" w14:textId="77777777" w:rsidR="008F478C" w:rsidRPr="00E80827" w:rsidRDefault="008F478C" w:rsidP="008F478C">
      <w:pPr>
        <w:spacing w:line="256" w:lineRule="auto"/>
        <w:contextualSpacing/>
        <w:rPr>
          <w:rFonts w:ascii="Arial" w:hAnsi="Arial" w:cs="Arial"/>
          <w:szCs w:val="20"/>
          <w:lang w:eastAsia="ko-KR"/>
        </w:rPr>
      </w:pPr>
    </w:p>
    <w:tbl>
      <w:tblPr>
        <w:tblStyle w:val="TableGrid"/>
        <w:tblW w:w="0" w:type="auto"/>
        <w:tblLook w:val="04A0" w:firstRow="1" w:lastRow="0" w:firstColumn="1" w:lastColumn="0" w:noHBand="0" w:noVBand="1"/>
      </w:tblPr>
      <w:tblGrid>
        <w:gridCol w:w="9611"/>
      </w:tblGrid>
      <w:tr w:rsidR="008F478C" w14:paraId="3D072381" w14:textId="77777777" w:rsidTr="00203291">
        <w:tc>
          <w:tcPr>
            <w:tcW w:w="9926" w:type="dxa"/>
          </w:tcPr>
          <w:p w14:paraId="187778E3" w14:textId="77777777" w:rsidR="008F478C" w:rsidRPr="00E80827" w:rsidRDefault="008F478C" w:rsidP="00203291">
            <w:pPr>
              <w:keepNext/>
              <w:keepLines/>
              <w:spacing w:before="120" w:after="180"/>
              <w:outlineLvl w:val="2"/>
              <w:rPr>
                <w:rFonts w:ascii="Arial" w:eastAsia="SimSun" w:hAnsi="Arial"/>
                <w:color w:val="000000"/>
                <w:sz w:val="28"/>
                <w:szCs w:val="20"/>
              </w:rPr>
            </w:pPr>
            <w:bookmarkStart w:id="102" w:name="_Toc11352096"/>
            <w:bookmarkStart w:id="103" w:name="_Toc20317986"/>
            <w:bookmarkStart w:id="104" w:name="_Toc27299884"/>
            <w:bookmarkStart w:id="105" w:name="_Toc29673149"/>
            <w:bookmarkStart w:id="106" w:name="_Toc29673290"/>
            <w:bookmarkStart w:id="107" w:name="_Toc29674283"/>
            <w:bookmarkStart w:id="108" w:name="_Toc36645513"/>
            <w:bookmarkStart w:id="109" w:name="_Toc45810558"/>
            <w:bookmarkStart w:id="110" w:name="_Toc162184886"/>
            <w:bookmarkStart w:id="111" w:name="OLE_LINK12"/>
            <w:r w:rsidRPr="00E80827">
              <w:rPr>
                <w:rFonts w:ascii="Arial" w:eastAsia="SimSun" w:hAnsi="Arial"/>
                <w:color w:val="000000"/>
                <w:sz w:val="28"/>
                <w:szCs w:val="20"/>
              </w:rPr>
              <w:t>5.1.5</w:t>
            </w:r>
            <w:r w:rsidRPr="00E80827">
              <w:rPr>
                <w:rFonts w:ascii="Arial" w:eastAsia="SimSun" w:hAnsi="Arial"/>
                <w:color w:val="000000"/>
                <w:sz w:val="28"/>
                <w:szCs w:val="20"/>
              </w:rPr>
              <w:tab/>
              <w:t>Antenna ports quasi co-location</w:t>
            </w:r>
            <w:bookmarkEnd w:id="102"/>
            <w:bookmarkEnd w:id="103"/>
            <w:bookmarkEnd w:id="104"/>
            <w:bookmarkEnd w:id="105"/>
            <w:bookmarkEnd w:id="106"/>
            <w:bookmarkEnd w:id="107"/>
            <w:bookmarkEnd w:id="108"/>
            <w:bookmarkEnd w:id="109"/>
            <w:bookmarkEnd w:id="110"/>
          </w:p>
          <w:bookmarkEnd w:id="111"/>
          <w:p w14:paraId="3A65490C" w14:textId="77777777" w:rsidR="008F478C" w:rsidRDefault="008F478C" w:rsidP="00203291">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5AB02E1F" w14:textId="77777777" w:rsidR="008F478C" w:rsidRPr="00E80827" w:rsidRDefault="008F478C" w:rsidP="00203291">
            <w:pPr>
              <w:spacing w:before="72" w:after="72"/>
              <w:jc w:val="both"/>
              <w:rPr>
                <w:rFonts w:ascii="Times New Roman" w:eastAsia="SimSun" w:hAnsi="Times New Roman"/>
                <w:color w:val="FF0000"/>
                <w:szCs w:val="20"/>
              </w:rPr>
            </w:pPr>
            <w:r w:rsidRPr="00E80827">
              <w:rPr>
                <w:rFonts w:ascii="Times New Roman" w:hAnsi="Times New Roman"/>
                <w:color w:val="FF0000"/>
                <w:szCs w:val="20"/>
              </w:rPr>
              <w:t xml:space="preserve">When a UE is configured with </w:t>
            </w:r>
            <w:r w:rsidRPr="00E80827">
              <w:rPr>
                <w:rFonts w:ascii="Times New Roman" w:hAnsi="Times New Roman"/>
                <w:i/>
                <w:iCs/>
                <w:color w:val="FF0000"/>
                <w:szCs w:val="20"/>
              </w:rPr>
              <w:t xml:space="preserve">dl-OrJointTCI-StateList </w:t>
            </w:r>
            <w:r w:rsidRPr="00E80827">
              <w:rPr>
                <w:rFonts w:ascii="Times New Roman" w:hAnsi="Times New Roman"/>
                <w:color w:val="FF0000"/>
                <w:szCs w:val="20"/>
              </w:rPr>
              <w:t xml:space="preserve">and is having two indicated TCI-states, when the offset between the reception of the scheduling/activation DCI format 1_0/1_1/1_2 and the scheduled or activated PDSCH reception is less than </w:t>
            </w:r>
            <w:r w:rsidRPr="00E80827">
              <w:rPr>
                <w:rFonts w:ascii="Times New Roman" w:hAnsi="Times New Roman"/>
                <w:i/>
                <w:color w:val="FF0000"/>
                <w:szCs w:val="20"/>
              </w:rPr>
              <w:t>timeDurationForQCL</w:t>
            </w:r>
            <w:r w:rsidRPr="00E80827">
              <w:rPr>
                <w:rFonts w:ascii="Times New Roman" w:hAnsi="Times New Roman"/>
                <w:color w:val="FF0000"/>
                <w:szCs w:val="20"/>
              </w:rPr>
              <w:t xml:space="preserve"> in frequency range 2, and if the PDSCH and a PDCCH overlaps in at least one symbol</w:t>
            </w:r>
          </w:p>
          <w:p w14:paraId="33E63028" w14:textId="77777777" w:rsidR="008F478C" w:rsidRPr="00E80827" w:rsidRDefault="008F478C" w:rsidP="00203291">
            <w:pPr>
              <w:spacing w:before="72" w:after="72"/>
              <w:ind w:left="851" w:hanging="284"/>
              <w:rPr>
                <w:rFonts w:ascii="Times New Roman" w:hAnsi="Times New Roman"/>
                <w:color w:val="FF0000"/>
                <w:szCs w:val="20"/>
              </w:rPr>
            </w:pPr>
            <w:r w:rsidRPr="00E80827">
              <w:rPr>
                <w:rFonts w:ascii="Times New Roman" w:hAnsi="Times New Roman"/>
                <w:color w:val="FF0000"/>
                <w:szCs w:val="20"/>
              </w:rPr>
              <w:t>-</w:t>
            </w:r>
            <w:r w:rsidRPr="00E80827">
              <w:rPr>
                <w:rFonts w:ascii="Times New Roman" w:hAnsi="Times New Roman"/>
                <w:color w:val="FF0000"/>
                <w:szCs w:val="20"/>
              </w:rPr>
              <w:tab/>
              <w:t xml:space="preserve">If the UE does not report its capability of </w:t>
            </w:r>
            <w:r w:rsidRPr="00F56C44">
              <w:rPr>
                <w:rFonts w:ascii="Times New Roman" w:hAnsi="Times New Roman"/>
                <w:i/>
                <w:iCs/>
                <w:color w:val="FF0000"/>
                <w:szCs w:val="20"/>
              </w:rPr>
              <w:t>defaultQCL-TwoTCI</w:t>
            </w:r>
            <w:r w:rsidRPr="00E80827">
              <w:rPr>
                <w:rFonts w:ascii="Times New Roman" w:hAnsi="Times New Roman"/>
                <w:color w:val="FF0000"/>
                <w:szCs w:val="20"/>
              </w:rPr>
              <w:t xml:space="preserve">, and if the </w:t>
            </w:r>
            <w:r w:rsidRPr="00E80827">
              <w:rPr>
                <w:rFonts w:ascii="Times New Roman" w:hAnsi="Times New Roman"/>
                <w:color w:val="FF0000"/>
                <w:szCs w:val="20"/>
                <w:shd w:val="clear" w:color="auto" w:fill="FFFFFF"/>
              </w:rPr>
              <w:t xml:space="preserve">'QCL-TypeD' of </w:t>
            </w:r>
            <w:r w:rsidRPr="00E80827">
              <w:rPr>
                <w:rFonts w:ascii="Times New Roman" w:hAnsi="Times New Roman"/>
                <w:color w:val="FF0000"/>
                <w:szCs w:val="20"/>
              </w:rPr>
              <w:t>the PDSCH DMRS is different from any one of those of PDCCH DMRS, the UE is expected to prioritize the reception of PDCCH.</w:t>
            </w:r>
          </w:p>
          <w:p w14:paraId="20D240A8" w14:textId="77777777" w:rsidR="008F478C" w:rsidRPr="00E80827" w:rsidRDefault="008F478C" w:rsidP="00203291">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00"/>
    </w:tbl>
    <w:p w14:paraId="07325CC0" w14:textId="77777777" w:rsidR="008F478C" w:rsidRDefault="008F478C" w:rsidP="00661872">
      <w:pPr>
        <w:rPr>
          <w:lang w:eastAsia="x-none"/>
        </w:rPr>
      </w:pPr>
    </w:p>
    <w:p w14:paraId="187340AD" w14:textId="77777777" w:rsidR="008F478C" w:rsidRDefault="008F478C" w:rsidP="00661872">
      <w:pPr>
        <w:rPr>
          <w:lang w:eastAsia="x-none"/>
        </w:rPr>
      </w:pPr>
    </w:p>
    <w:p w14:paraId="49077BE6" w14:textId="77777777" w:rsidR="004B39EE" w:rsidRPr="00E33317" w:rsidRDefault="004B39EE" w:rsidP="004B39EE">
      <w:pPr>
        <w:rPr>
          <w:rFonts w:ascii="Times New Roman" w:hAnsi="Times New Roman"/>
          <w:b/>
          <w:bCs/>
          <w:szCs w:val="20"/>
          <w:highlight w:val="green"/>
        </w:rPr>
      </w:pPr>
      <w:bookmarkStart w:id="112" w:name="OLE_LINK86"/>
      <w:bookmarkStart w:id="113" w:name="OLE_LINK70"/>
      <w:r w:rsidRPr="00E33317">
        <w:rPr>
          <w:rFonts w:ascii="Times New Roman" w:hAnsi="Times New Roman"/>
          <w:b/>
          <w:bCs/>
          <w:szCs w:val="20"/>
          <w:highlight w:val="green"/>
        </w:rPr>
        <w:t>Proposal 3</w:t>
      </w:r>
      <w:bookmarkEnd w:id="112"/>
      <w:r w:rsidRPr="00E33317">
        <w:rPr>
          <w:rFonts w:ascii="Times New Roman" w:hAnsi="Times New Roman"/>
          <w:b/>
          <w:bCs/>
          <w:szCs w:val="20"/>
          <w:highlight w:val="green"/>
        </w:rPr>
        <w:t>.2 for S-DCI based STxMP</w:t>
      </w:r>
    </w:p>
    <w:p w14:paraId="3F2912FA" w14:textId="77777777"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E33317">
        <w:rPr>
          <w:rFonts w:ascii="Times New Roman" w:eastAsia="SimSun" w:hAnsi="Times New Roman"/>
          <w:b/>
          <w:bCs/>
          <w:color w:val="FF0000"/>
          <w:szCs w:val="20"/>
          <w:highlight w:val="yellow"/>
        </w:rPr>
        <w:t>Final CR in R1-240XXXX.</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14" w:name="OLE_LINK25"/>
      <w:bookmarkStart w:id="115" w:name="OLE_LINK35"/>
      <w:r w:rsidRPr="00014BA8">
        <w:rPr>
          <w:rFonts w:ascii="Times New Roman" w:hAnsi="Times New Roman"/>
          <w:szCs w:val="20"/>
        </w:rPr>
        <w:t xml:space="preserve">For single-DCI based STx2P, if an actual PUSCH transmission associated with both first and second indicated TCI states, </w:t>
      </w:r>
      <w:bookmarkStart w:id="116" w:name="OLE_LINK34"/>
      <w:r w:rsidRPr="00014BA8">
        <w:rPr>
          <w:rFonts w:ascii="Times New Roman" w:hAnsi="Times New Roman"/>
          <w:szCs w:val="20"/>
        </w:rPr>
        <w:t xml:space="preserve">the UE behavior on how to provide a PHR for the actual PUSCH transmission </w:t>
      </w:r>
      <w:bookmarkEnd w:id="114"/>
      <w:r w:rsidRPr="00014BA8">
        <w:rPr>
          <w:rFonts w:ascii="Times New Roman" w:hAnsi="Times New Roman"/>
          <w:szCs w:val="20"/>
        </w:rPr>
        <w:t>is not specified.</w:t>
      </w:r>
      <w:bookmarkEnd w:id="115"/>
    </w:p>
    <w:bookmarkEnd w:id="116"/>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Style w:val="TableGrid"/>
        <w:tblW w:w="0" w:type="auto"/>
        <w:tblLook w:val="04A0" w:firstRow="1" w:lastRow="0" w:firstColumn="1" w:lastColumn="0" w:noHBand="0" w:noVBand="1"/>
      </w:tblPr>
      <w:tblGrid>
        <w:gridCol w:w="9631"/>
      </w:tblGrid>
      <w:tr w:rsidR="004B39EE" w14:paraId="63C727B7" w14:textId="77777777" w:rsidTr="00203291">
        <w:tc>
          <w:tcPr>
            <w:tcW w:w="9926" w:type="dxa"/>
            <w:tcBorders>
              <w:top w:val="single" w:sz="4" w:space="0" w:color="auto"/>
              <w:left w:val="single" w:sz="4" w:space="0" w:color="auto"/>
              <w:bottom w:val="single" w:sz="4" w:space="0" w:color="auto"/>
              <w:right w:val="single" w:sz="4" w:space="0" w:color="auto"/>
            </w:tcBorders>
            <w:hideMark/>
          </w:tcPr>
          <w:p w14:paraId="7F524F4D" w14:textId="77777777" w:rsidR="004B39EE" w:rsidRDefault="004B39EE" w:rsidP="00203291">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rsidP="00203291">
            <w:pPr>
              <w:tabs>
                <w:tab w:val="left" w:pos="314"/>
                <w:tab w:val="left" w:pos="720"/>
              </w:tabs>
              <w:snapToGrid w:val="0"/>
              <w:spacing w:after="240"/>
              <w:jc w:val="center"/>
              <w:rPr>
                <w:rFonts w:ascii="Times New Roman" w:hAnsi="Times New Roman"/>
                <w:color w:val="FF0000"/>
                <w:szCs w:val="20"/>
                <w:lang w:eastAsia="zh-CN"/>
              </w:rPr>
            </w:pPr>
            <w:bookmarkStart w:id="117" w:name="OLE_LINK92"/>
            <w:r>
              <w:rPr>
                <w:rFonts w:ascii="Times New Roman" w:hAnsi="Times New Roman"/>
                <w:color w:val="FF0000"/>
                <w:szCs w:val="20"/>
                <w:lang w:eastAsia="zh-CN"/>
              </w:rPr>
              <w:t>-------------------------------------------Unchanged parts are omitted------------------------------------------</w:t>
            </w:r>
            <w:bookmarkEnd w:id="117"/>
          </w:p>
          <w:p w14:paraId="461BE5B2" w14:textId="46D6753D" w:rsidR="004B39EE" w:rsidRDefault="004B39EE" w:rsidP="00203291">
            <w:pPr>
              <w:spacing w:after="180"/>
              <w:rPr>
                <w:rFonts w:ascii="Times New Roman" w:eastAsia="SimSun" w:hAnsi="Times New Roman"/>
                <w:color w:val="FF0000"/>
                <w:szCs w:val="20"/>
              </w:rPr>
            </w:pPr>
            <w:bookmarkStart w:id="118" w:name="OLE_LINK159"/>
            <w:bookmarkStart w:id="119"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rsidP="00203291">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rsidP="00203291">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rsidP="00203291">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18"/>
          </w:p>
          <w:p w14:paraId="1CE8AF01" w14:textId="77777777" w:rsidR="004B39EE" w:rsidRDefault="004B39EE" w:rsidP="00203291">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19"/>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rsidP="00203291">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13"/>
    </w:tbl>
    <w:p w14:paraId="6A4B8852" w14:textId="77777777" w:rsidR="004B39EE" w:rsidRDefault="004B39EE" w:rsidP="004B39EE"/>
    <w:p w14:paraId="40D1B175" w14:textId="77777777" w:rsidR="008F478C" w:rsidRDefault="008F478C" w:rsidP="00661872">
      <w:pPr>
        <w:rPr>
          <w:lang w:eastAsia="x-none"/>
        </w:rPr>
      </w:pPr>
    </w:p>
    <w:p w14:paraId="62B13FC5" w14:textId="77777777" w:rsidR="007D4CBB" w:rsidRPr="00DF6A69" w:rsidRDefault="007D4CBB" w:rsidP="007D4CBB">
      <w:pPr>
        <w:rPr>
          <w:rFonts w:ascii="Times New Roman" w:hAnsi="Times New Roman"/>
          <w:b/>
          <w:bCs/>
          <w:szCs w:val="20"/>
          <w:highlight w:val="green"/>
        </w:rPr>
      </w:pPr>
      <w:r w:rsidRPr="00DF6A69">
        <w:rPr>
          <w:rFonts w:ascii="Times New Roman" w:hAnsi="Times New Roman"/>
          <w:b/>
          <w:bCs/>
          <w:szCs w:val="20"/>
          <w:highlight w:val="green"/>
        </w:rPr>
        <w:t>Proposal 3.1 for Issue 3.1</w:t>
      </w:r>
    </w:p>
    <w:p w14:paraId="44E86014" w14:textId="0A0F0029"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 xml:space="preserve">TP is agreed for TS38.213 in Clause 7.7.1. </w:t>
      </w:r>
      <w:r w:rsidRPr="00DF6A69">
        <w:rPr>
          <w:rFonts w:ascii="Times New Roman" w:eastAsia="SimSun" w:hAnsi="Times New Roman"/>
          <w:b/>
          <w:bCs/>
          <w:color w:val="FF0000"/>
          <w:szCs w:val="20"/>
          <w:highlight w:val="yellow"/>
        </w:rPr>
        <w:t>Final CR in R1-240XXXX.</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20" w:name="_Toc12021458"/>
      <w:bookmarkStart w:id="121" w:name="_Toc20311570"/>
      <w:bookmarkStart w:id="122" w:name="_Toc26719395"/>
      <w:bookmarkStart w:id="123" w:name="_Toc29894826"/>
      <w:bookmarkStart w:id="124" w:name="_Toc29899125"/>
      <w:bookmarkStart w:id="125" w:name="_Toc29899543"/>
      <w:bookmarkStart w:id="126" w:name="_Toc29917280"/>
      <w:bookmarkStart w:id="127" w:name="_Toc36498154"/>
      <w:bookmarkStart w:id="128" w:name="_Toc45699180"/>
      <w:bookmarkStart w:id="129" w:name="_Toc169603406"/>
      <w:r w:rsidRPr="00B916EC">
        <w:t>7.7.1</w:t>
      </w:r>
      <w:r w:rsidRPr="00B916EC">
        <w:tab/>
      </w:r>
      <w:r>
        <w:t>Type 1 PH report</w:t>
      </w:r>
      <w:bookmarkEnd w:id="120"/>
      <w:bookmarkEnd w:id="121"/>
      <w:bookmarkEnd w:id="122"/>
      <w:bookmarkEnd w:id="123"/>
      <w:bookmarkEnd w:id="124"/>
      <w:bookmarkEnd w:id="125"/>
      <w:bookmarkEnd w:id="126"/>
      <w:bookmarkEnd w:id="127"/>
      <w:bookmarkEnd w:id="128"/>
      <w:bookmarkEnd w:id="129"/>
    </w:p>
    <w:p w14:paraId="1450C132" w14:textId="77777777" w:rsidR="00CB7231" w:rsidRDefault="00CB7231" w:rsidP="00CB7231">
      <w:pPr>
        <w:jc w:val="center"/>
        <w:rPr>
          <w:color w:val="FF0000"/>
        </w:rPr>
      </w:pPr>
      <w:r>
        <w:rPr>
          <w:color w:val="FF0000"/>
        </w:rPr>
        <w:t>&lt;Unchanged part omitted&gt;</w:t>
      </w:r>
    </w:p>
    <w:p w14:paraId="79106A49" w14:textId="6016E9AB"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5379C3A2" w:rsidR="00CB7231" w:rsidRPr="000B451E" w:rsidRDefault="00CB7231" w:rsidP="00CB7231">
      <w:pPr>
        <w:pStyle w:val="B1"/>
      </w:pPr>
      <w:r w:rsidRPr="000B451E">
        <w:lastRenderedPageBreak/>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2B6CA434" w:rsidR="00CB7231" w:rsidRPr="000B451E" w:rsidRDefault="00A9078F"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4A2B115F"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7EEB4270" w:rsidR="00CB7231" w:rsidRPr="005E0313" w:rsidDel="003A090A" w:rsidRDefault="00CB7231" w:rsidP="00CB7231">
      <w:pPr>
        <w:jc w:val="both"/>
        <w:rPr>
          <w:del w:id="130"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31"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32"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33" w:author="Sun Weiqi" w:date="2024-07-30T12:11:00Z">
                <w:rPr>
                  <w:rFonts w:ascii="Cambria Math" w:hAnsi="Cambria Math"/>
                  <w:i/>
                  <w:iCs/>
                </w:rPr>
              </w:ins>
            </m:ctrlPr>
          </m:sSubPr>
          <m:e>
            <m:r>
              <w:ins w:id="134" w:author="Sun Weiqi" w:date="2024-07-30T12:11:00Z">
                <w:rPr>
                  <w:rFonts w:ascii="Cambria Math" w:hAnsi="Cambria Math"/>
                </w:rPr>
                <m:t>P</m:t>
              </w:ins>
            </m:r>
          </m:e>
          <m:sub>
            <m:r>
              <w:ins w:id="135" w:author="Sun Weiqi" w:date="2024-07-30T12:11:00Z">
                <m:rPr>
                  <m:nor/>
                </m:rPr>
                <m:t>O_PUSCH</m:t>
              </w:ins>
            </m:r>
            <m:r>
              <w:ins w:id="136" w:author="Sun Weiqi" w:date="2024-07-30T12:11:00Z">
                <m:rPr>
                  <m:sty m:val="p"/>
                </m:rPr>
                <w:rPr>
                  <w:rFonts w:ascii="Cambria Math" w:hAnsi="Cambria Math"/>
                </w:rPr>
                <m:t>,</m:t>
              </w:ins>
            </m:r>
            <m:r>
              <w:ins w:id="137" w:author="Sun Weiqi" w:date="2024-07-30T12:11:00Z">
                <w:rPr>
                  <w:rFonts w:ascii="Cambria Math" w:hAnsi="Cambria Math"/>
                </w:rPr>
                <m:t>b</m:t>
              </w:ins>
            </m:r>
            <m:r>
              <w:ins w:id="138" w:author="Sun Weiqi" w:date="2024-07-30T12:11:00Z">
                <m:rPr>
                  <m:sty m:val="p"/>
                </m:rPr>
                <w:rPr>
                  <w:rFonts w:ascii="Cambria Math" w:hAnsi="Cambria Math"/>
                </w:rPr>
                <m:t>,</m:t>
              </w:ins>
            </m:r>
            <m:r>
              <w:ins w:id="139" w:author="Sun Weiqi" w:date="2024-07-30T12:11:00Z">
                <w:rPr>
                  <w:rFonts w:ascii="Cambria Math" w:hAnsi="Cambria Math"/>
                </w:rPr>
                <m:t>f</m:t>
              </w:ins>
            </m:r>
            <m:r>
              <w:ins w:id="140" w:author="Sun Weiqi" w:date="2024-07-30T12:11:00Z">
                <m:rPr>
                  <m:sty m:val="p"/>
                </m:rPr>
                <w:rPr>
                  <w:rFonts w:ascii="Cambria Math" w:hAnsi="Cambria Math"/>
                </w:rPr>
                <m:t>,</m:t>
              </w:ins>
            </m:r>
            <m:r>
              <w:ins w:id="141" w:author="Sun Weiqi" w:date="2024-07-30T12:11:00Z">
                <w:rPr>
                  <w:rFonts w:ascii="Cambria Math" w:hAnsi="Cambria Math"/>
                </w:rPr>
                <m:t>c</m:t>
              </w:ins>
            </m:r>
          </m:sub>
        </m:sSub>
        <m:r>
          <w:ins w:id="142" w:author="Sun Weiqi" w:date="2024-07-30T12:11:00Z">
            <m:rPr>
              <m:sty m:val="p"/>
            </m:rPr>
            <w:rPr>
              <w:rFonts w:ascii="Cambria Math" w:hAnsi="Cambria Math"/>
            </w:rPr>
            <m:t>(</m:t>
          </w:ins>
        </m:r>
        <m:r>
          <w:ins w:id="143" w:author="Sun Weiqi" w:date="2024-07-30T12:11:00Z">
            <w:rPr>
              <w:rFonts w:ascii="Cambria Math" w:hAnsi="Cambria Math"/>
            </w:rPr>
            <m:t>j),</m:t>
          </w:ins>
        </m:r>
      </m:oMath>
      <w:ins w:id="144" w:author="Sun Weiqi" w:date="2024-07-30T12:11:00Z">
        <w:r w:rsidRPr="003A090A">
          <w:t xml:space="preserve"> </w:t>
        </w:r>
      </w:ins>
      <m:oMath>
        <m:sSub>
          <m:sSubPr>
            <m:ctrlPr>
              <w:ins w:id="145" w:author="Sun Weiqi" w:date="2024-07-30T12:11:00Z">
                <w:rPr>
                  <w:rFonts w:ascii="Cambria Math" w:hAnsi="Cambria Math"/>
                  <w:i/>
                  <w:iCs/>
                </w:rPr>
              </w:ins>
            </m:ctrlPr>
          </m:sSubPr>
          <m:e>
            <m:r>
              <w:ins w:id="146" w:author="Sun Weiqi" w:date="2024-07-30T12:11:00Z">
                <w:rPr>
                  <w:rFonts w:ascii="Cambria Math" w:hAnsi="Cambria Math"/>
                </w:rPr>
                <m:t>α</m:t>
              </w:ins>
            </m:r>
          </m:e>
          <m:sub>
            <m:r>
              <w:ins w:id="147" w:author="Sun Weiqi" w:date="2024-07-30T12:11:00Z">
                <w:rPr>
                  <w:rFonts w:ascii="Cambria Math" w:hAnsi="Cambria Math"/>
                </w:rPr>
                <m:t>b</m:t>
              </w:ins>
            </m:r>
            <m:r>
              <w:ins w:id="148" w:author="Sun Weiqi" w:date="2024-07-30T12:11:00Z">
                <m:rPr>
                  <m:sty m:val="p"/>
                </m:rPr>
                <w:rPr>
                  <w:rFonts w:ascii="Cambria Math" w:hAnsi="Cambria Math"/>
                </w:rPr>
                <m:t>,</m:t>
              </w:ins>
            </m:r>
            <m:r>
              <w:ins w:id="149" w:author="Sun Weiqi" w:date="2024-07-30T12:11:00Z">
                <w:rPr>
                  <w:rFonts w:ascii="Cambria Math" w:hAnsi="Cambria Math"/>
                </w:rPr>
                <m:t>f</m:t>
              </w:ins>
            </m:r>
            <m:r>
              <w:ins w:id="150" w:author="Sun Weiqi" w:date="2024-07-30T12:11:00Z">
                <m:rPr>
                  <m:sty m:val="p"/>
                </m:rPr>
                <w:rPr>
                  <w:rFonts w:ascii="Cambria Math" w:hAnsi="Cambria Math"/>
                </w:rPr>
                <m:t>,</m:t>
              </w:ins>
            </m:r>
            <m:r>
              <w:ins w:id="151" w:author="Sun Weiqi" w:date="2024-07-30T12:11:00Z">
                <w:rPr>
                  <w:rFonts w:ascii="Cambria Math" w:hAnsi="Cambria Math"/>
                </w:rPr>
                <m:t>c</m:t>
              </w:ins>
            </m:r>
          </m:sub>
        </m:sSub>
        <m:d>
          <m:dPr>
            <m:ctrlPr>
              <w:ins w:id="152" w:author="Sun Weiqi" w:date="2024-07-30T12:11:00Z">
                <w:rPr>
                  <w:rFonts w:ascii="Cambria Math" w:hAnsi="Cambria Math"/>
                  <w:i/>
                  <w:iCs/>
                </w:rPr>
              </w:ins>
            </m:ctrlPr>
          </m:dPr>
          <m:e>
            <m:r>
              <w:ins w:id="153" w:author="Sun Weiqi" w:date="2024-07-30T12:11:00Z">
                <w:rPr>
                  <w:rFonts w:ascii="Cambria Math" w:hAnsi="Cambria Math"/>
                </w:rPr>
                <m:t>j</m:t>
              </w:ins>
            </m:r>
          </m:e>
        </m:d>
      </m:oMath>
      <w:ins w:id="154" w:author="Sun Weiqi" w:date="2024-07-30T12:11:00Z">
        <w:r w:rsidRPr="003A090A">
          <w:t xml:space="preserve"> and </w:t>
        </w:r>
      </w:ins>
      <m:oMath>
        <m:r>
          <w:ins w:id="155" w:author="Sun Weiqi" w:date="2024-07-30T12:11:00Z">
            <w:rPr>
              <w:rFonts w:ascii="Cambria Math" w:hAnsi="Cambria Math"/>
            </w:rPr>
            <m:t>l</m:t>
          </w:ins>
        </m:r>
      </m:oMath>
      <w:ins w:id="156" w:author="Sun Weiqi" w:date="2024-07-30T12:11:00Z">
        <w:r w:rsidRPr="003A090A">
          <w:t xml:space="preserve"> </w:t>
        </w:r>
      </w:ins>
      <w:ins w:id="157" w:author="Sun Weiqi" w:date="2024-07-30T12:13:00Z">
        <w:r>
          <w:rPr>
            <w:rFonts w:hint="eastAsia"/>
            <w:lang w:eastAsia="zh-CN"/>
          </w:rPr>
          <w:t xml:space="preserve">for </w:t>
        </w:r>
      </w:ins>
      <m:oMath>
        <m:sSub>
          <m:sSubPr>
            <m:ctrlPr>
              <w:ins w:id="158" w:author="Sun Weiqi" w:date="2024-07-30T12:13:00Z">
                <w:rPr>
                  <w:rFonts w:ascii="Cambria Math" w:hAnsi="Cambria Math"/>
                  <w:iCs/>
                </w:rPr>
              </w:ins>
            </m:ctrlPr>
          </m:sSubPr>
          <m:e>
            <m:r>
              <w:ins w:id="159" w:author="Sun Weiqi" w:date="2024-07-30T12:13:00Z">
                <w:rPr>
                  <w:rFonts w:ascii="Cambria Math" w:hAnsi="Cambria Math"/>
                </w:rPr>
                <m:t>PH</m:t>
              </w:ins>
            </m:r>
          </m:e>
          <m:sub>
            <m:r>
              <w:ins w:id="160" w:author="Sun Weiqi" w:date="2024-07-30T12:13:00Z">
                <m:rPr>
                  <m:nor/>
                </m:rPr>
                <w:rPr>
                  <w:rFonts w:ascii="Cambria Math"/>
                  <w:iCs/>
                </w:rPr>
                <m:t>type1</m:t>
              </w:ins>
            </m:r>
            <m:r>
              <w:ins w:id="161" w:author="Sun Weiqi" w:date="2024-07-30T12:13:00Z">
                <m:rPr>
                  <m:sty m:val="p"/>
                </m:rPr>
                <w:rPr>
                  <w:rFonts w:ascii="Cambria Math"/>
                </w:rPr>
                <m:t>,</m:t>
              </w:ins>
            </m:r>
            <m:r>
              <w:ins w:id="162" w:author="Sun Weiqi" w:date="2024-07-30T12:13:00Z">
                <w:rPr>
                  <w:rFonts w:ascii="Cambria Math"/>
                </w:rPr>
                <m:t>b,f</m:t>
              </w:ins>
            </m:r>
            <m:r>
              <w:ins w:id="163" w:author="Sun Weiqi" w:date="2024-07-30T12:13:00Z">
                <m:rPr>
                  <m:sty m:val="p"/>
                </m:rPr>
                <w:rPr>
                  <w:rFonts w:ascii="Cambria Math"/>
                </w:rPr>
                <m:t>,</m:t>
              </w:ins>
            </m:r>
            <m:r>
              <w:ins w:id="164" w:author="Sun Weiqi" w:date="2024-07-30T12:13:00Z">
                <w:rPr>
                  <w:rFonts w:ascii="Cambria Math"/>
                </w:rPr>
                <m:t>c</m:t>
              </w:ins>
            </m:r>
          </m:sub>
        </m:sSub>
        <m:d>
          <m:dPr>
            <m:ctrlPr>
              <w:ins w:id="165" w:author="Sun Weiqi" w:date="2024-07-30T12:13:00Z">
                <w:rPr>
                  <w:rFonts w:ascii="Cambria Math" w:hAnsi="Cambria Math"/>
                </w:rPr>
              </w:ins>
            </m:ctrlPr>
          </m:dPr>
          <m:e>
            <m:r>
              <w:ins w:id="166" w:author="Sun Weiqi" w:date="2024-07-30T12:13:00Z">
                <w:rPr>
                  <w:rFonts w:ascii="Cambria Math"/>
                </w:rPr>
                <m:t>i,j,</m:t>
              </w:ins>
            </m:r>
            <m:sSub>
              <m:sSubPr>
                <m:ctrlPr>
                  <w:ins w:id="167" w:author="Sun Weiqi" w:date="2024-07-30T12:13:00Z">
                    <w:rPr>
                      <w:rFonts w:ascii="Cambria Math" w:hAnsi="Cambria Math"/>
                      <w:i/>
                    </w:rPr>
                  </w:ins>
                </m:ctrlPr>
              </m:sSubPr>
              <m:e>
                <m:r>
                  <w:ins w:id="168" w:author="Sun Weiqi" w:date="2024-07-30T12:13:00Z">
                    <w:rPr>
                      <w:rFonts w:ascii="Cambria Math" w:hAnsi="Cambria Math"/>
                    </w:rPr>
                    <m:t>q</m:t>
                  </w:ins>
                </m:r>
              </m:e>
              <m:sub>
                <m:r>
                  <w:ins w:id="169" w:author="Sun Weiqi" w:date="2024-07-30T12:13:00Z">
                    <w:rPr>
                      <w:rFonts w:ascii="Cambria Math" w:hAnsi="Cambria Math"/>
                    </w:rPr>
                    <m:t>d</m:t>
                  </w:ins>
                </m:r>
              </m:sub>
            </m:sSub>
            <m:r>
              <w:ins w:id="170" w:author="Sun Weiqi" w:date="2024-07-30T12:13:00Z">
                <w:rPr>
                  <w:rFonts w:ascii="Cambria Math" w:hAnsi="Cambria Math"/>
                </w:rPr>
                <m:t>,l</m:t>
              </w:ins>
            </m:r>
            <m:ctrlPr>
              <w:ins w:id="171" w:author="Sun Weiqi" w:date="2024-07-30T12:13:00Z">
                <w:rPr>
                  <w:rFonts w:ascii="Cambria Math" w:hAnsi="Cambria Math"/>
                  <w:i/>
                </w:rPr>
              </w:ins>
            </m:ctrlPr>
          </m:e>
        </m:d>
      </m:oMath>
      <w:ins w:id="172" w:author="Sun Weiqi" w:date="2024-07-30T12:13:00Z">
        <w:r>
          <w:rPr>
            <w:rFonts w:hint="eastAsia"/>
            <w:lang w:eastAsia="zh-CN"/>
          </w:rPr>
          <w:t xml:space="preserve"> </w:t>
        </w:r>
      </w:ins>
      <w:ins w:id="173"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74" w:author="Sun Weiqi" w:date="2024-07-30T12:11:00Z">
                <w:rPr>
                  <w:rFonts w:ascii="Cambria Math" w:hAnsi="Cambria Math"/>
                  <w:i/>
                  <w:iCs/>
                </w:rPr>
              </w:ins>
            </m:ctrlPr>
          </m:sSubPr>
          <m:e>
            <m:r>
              <w:ins w:id="175" w:author="Sun Weiqi" w:date="2024-07-30T12:11:00Z">
                <w:rPr>
                  <w:rFonts w:ascii="Cambria Math" w:hAnsi="Cambria Math"/>
                </w:rPr>
                <m:t>PL</m:t>
              </w:ins>
            </m:r>
          </m:e>
          <m:sub>
            <m:r>
              <w:ins w:id="176" w:author="Sun Weiqi" w:date="2024-07-30T12:11:00Z">
                <w:rPr>
                  <w:rFonts w:ascii="Cambria Math" w:hAnsi="Cambria Math"/>
                </w:rPr>
                <m:t>b,f,c</m:t>
              </w:ins>
            </m:r>
          </m:sub>
        </m:sSub>
        <m:r>
          <w:ins w:id="177" w:author="Sun Weiqi" w:date="2024-07-30T12:11:00Z">
            <w:rPr>
              <w:rFonts w:ascii="Cambria Math" w:hAnsi="Cambria Math"/>
            </w:rPr>
            <m:t>(</m:t>
          </w:ins>
        </m:r>
        <m:sSub>
          <m:sSubPr>
            <m:ctrlPr>
              <w:ins w:id="178" w:author="Sun Weiqi" w:date="2024-07-30T12:11:00Z">
                <w:rPr>
                  <w:rFonts w:ascii="Cambria Math" w:hAnsi="Cambria Math"/>
                  <w:i/>
                  <w:iCs/>
                </w:rPr>
              </w:ins>
            </m:ctrlPr>
          </m:sSubPr>
          <m:e>
            <m:r>
              <w:ins w:id="179" w:author="Sun Weiqi" w:date="2024-07-30T12:11:00Z">
                <w:rPr>
                  <w:rFonts w:ascii="Cambria Math" w:hAnsi="Cambria Math"/>
                </w:rPr>
                <m:t>q</m:t>
              </w:ins>
            </m:r>
          </m:e>
          <m:sub>
            <m:r>
              <w:ins w:id="180" w:author="Sun Weiqi" w:date="2024-07-30T12:11:00Z">
                <w:rPr>
                  <w:rFonts w:ascii="Cambria Math" w:hAnsi="Cambria Math"/>
                </w:rPr>
                <m:t>d</m:t>
              </w:ins>
            </m:r>
          </m:sub>
        </m:sSub>
        <m:r>
          <w:ins w:id="181" w:author="Sun Weiqi" w:date="2024-07-30T12:11:00Z">
            <w:rPr>
              <w:rFonts w:ascii="Cambria Math" w:hAnsi="Cambria Math"/>
            </w:rPr>
            <m:t>)</m:t>
          </w:ins>
        </m:r>
      </m:oMath>
      <w:ins w:id="182"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83"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426FCA45" w14:textId="77777777" w:rsidR="00FE5270" w:rsidRPr="00FE5270" w:rsidRDefault="00FE5270" w:rsidP="00FE5270">
      <w:pPr>
        <w:spacing w:before="240"/>
        <w:rPr>
          <w:rFonts w:ascii="Times New Roman" w:hAnsi="Times New Roman"/>
          <w:b/>
          <w:bCs/>
          <w:szCs w:val="20"/>
          <w:highlight w:val="green"/>
        </w:rPr>
      </w:pPr>
      <w:r w:rsidRPr="00FE5270">
        <w:rPr>
          <w:rFonts w:ascii="Times New Roman" w:hAnsi="Times New Roman"/>
          <w:b/>
          <w:bCs/>
          <w:szCs w:val="20"/>
          <w:highlight w:val="green"/>
        </w:rPr>
        <w:t>Proposal 3.3 for M-DCI based STxMP</w:t>
      </w:r>
    </w:p>
    <w:p w14:paraId="55AFA2CA" w14:textId="77777777"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FE5270">
        <w:rPr>
          <w:rFonts w:ascii="Times New Roman" w:eastAsia="SimSun" w:hAnsi="Times New Roman"/>
          <w:b/>
          <w:bCs/>
          <w:color w:val="FF0000"/>
          <w:szCs w:val="20"/>
          <w:highlight w:val="yellow"/>
        </w:rPr>
        <w:t>Final CR in R1-240XXXX.</w:t>
      </w:r>
    </w:p>
    <w:p w14:paraId="46F8F055" w14:textId="77777777" w:rsidR="00FE5270" w:rsidRPr="007F6AF8" w:rsidRDefault="00FE5270" w:rsidP="00FE5270">
      <w:pPr>
        <w:spacing w:line="256" w:lineRule="auto"/>
        <w:rPr>
          <w:rFonts w:ascii="Arial" w:hAnsi="Arial" w:cs="Arial"/>
          <w:szCs w:val="20"/>
        </w:rPr>
      </w:pPr>
    </w:p>
    <w:tbl>
      <w:tblPr>
        <w:tblStyle w:val="TableGrid"/>
        <w:tblW w:w="0" w:type="auto"/>
        <w:tblLook w:val="04A0" w:firstRow="1" w:lastRow="0" w:firstColumn="1" w:lastColumn="0" w:noHBand="0" w:noVBand="1"/>
      </w:tblPr>
      <w:tblGrid>
        <w:gridCol w:w="9631"/>
      </w:tblGrid>
      <w:tr w:rsidR="00FE5270" w14:paraId="5A0C307A" w14:textId="77777777" w:rsidTr="00203291">
        <w:tc>
          <w:tcPr>
            <w:tcW w:w="9926" w:type="dxa"/>
            <w:tcBorders>
              <w:top w:val="single" w:sz="4" w:space="0" w:color="auto"/>
              <w:left w:val="single" w:sz="4" w:space="0" w:color="auto"/>
              <w:bottom w:val="single" w:sz="4" w:space="0" w:color="auto"/>
              <w:right w:val="single" w:sz="4" w:space="0" w:color="auto"/>
            </w:tcBorders>
            <w:hideMark/>
          </w:tcPr>
          <w:p w14:paraId="5728BDF3" w14:textId="77777777" w:rsidR="00FE5270" w:rsidRDefault="00FE5270" w:rsidP="00203291">
            <w:pPr>
              <w:keepNext/>
              <w:keepLines/>
              <w:spacing w:before="120" w:after="180"/>
              <w:outlineLvl w:val="2"/>
              <w:rPr>
                <w:rFonts w:ascii="Arial" w:eastAsia="SimSun" w:hAnsi="Arial"/>
                <w:color w:val="000000"/>
                <w:sz w:val="28"/>
                <w:szCs w:val="20"/>
              </w:rPr>
            </w:pPr>
            <w:bookmarkStart w:id="184" w:name="OLE_LINK85"/>
            <w:r>
              <w:rPr>
                <w:rFonts w:ascii="Arial" w:eastAsia="SimSun" w:hAnsi="Arial"/>
                <w:color w:val="000000"/>
                <w:sz w:val="28"/>
                <w:szCs w:val="20"/>
              </w:rPr>
              <w:lastRenderedPageBreak/>
              <w:t>7.7.1</w:t>
            </w:r>
            <w:r>
              <w:rPr>
                <w:rFonts w:ascii="Arial" w:eastAsia="SimSun" w:hAnsi="Arial"/>
                <w:color w:val="000000"/>
                <w:sz w:val="28"/>
                <w:szCs w:val="20"/>
              </w:rPr>
              <w:tab/>
              <w:t>Type 1 PH report</w:t>
            </w:r>
          </w:p>
          <w:p w14:paraId="510C01A5" w14:textId="77777777" w:rsidR="00FE5270" w:rsidRDefault="00FE5270" w:rsidP="00203291">
            <w:pPr>
              <w:tabs>
                <w:tab w:val="left" w:pos="314"/>
                <w:tab w:val="left" w:pos="720"/>
              </w:tabs>
              <w:snapToGrid w:val="0"/>
              <w:spacing w:after="240"/>
              <w:jc w:val="center"/>
              <w:rPr>
                <w:rFonts w:ascii="Times New Roman" w:hAnsi="Times New Roman"/>
                <w:color w:val="FF0000"/>
                <w:szCs w:val="14"/>
                <w:lang w:eastAsia="zh-CN"/>
              </w:rPr>
            </w:pPr>
            <w:bookmarkStart w:id="185" w:name="OLE_LINK139"/>
            <w:r>
              <w:rPr>
                <w:rFonts w:ascii="Times New Roman" w:hAnsi="Times New Roman"/>
                <w:color w:val="FF0000"/>
                <w:szCs w:val="14"/>
                <w:lang w:eastAsia="zh-CN"/>
              </w:rPr>
              <w:t>-------------------------------------------Unchanged parts are omitted------------------------------------------</w:t>
            </w:r>
            <w:bookmarkEnd w:id="185"/>
          </w:p>
          <w:p w14:paraId="54A80622" w14:textId="2F34C6B4" w:rsidR="00FE5270" w:rsidRDefault="00FE5270" w:rsidP="00203291">
            <w:pPr>
              <w:tabs>
                <w:tab w:val="left" w:pos="480"/>
                <w:tab w:val="left" w:pos="720"/>
              </w:tabs>
              <w:spacing w:after="180"/>
              <w:rPr>
                <w:rFonts w:ascii="Times New Roman" w:eastAsia="SimSun" w:hAnsi="Times New Roman"/>
                <w:color w:val="FF0000"/>
                <w:szCs w:val="14"/>
              </w:rPr>
            </w:pPr>
            <w:bookmarkStart w:id="186" w:name="OLE_LINK145"/>
            <w:bookmarkStart w:id="187" w:name="OLE_LINK161"/>
            <w:bookmarkStart w:id="188" w:name="OLE_LINK158"/>
            <w:bookmarkStart w:id="189"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86"/>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87"/>
          </w:p>
          <w:p w14:paraId="4D003578" w14:textId="77777777" w:rsidR="00FE5270" w:rsidRDefault="00FE5270" w:rsidP="00203291">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rsidP="00203291">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Pr="00FE5270" w:rsidRDefault="00FE5270" w:rsidP="00203291">
            <w:pPr>
              <w:snapToGrid w:val="0"/>
              <w:spacing w:before="100" w:beforeAutospacing="1" w:after="180"/>
              <w:ind w:left="568" w:hanging="284"/>
              <w:rPr>
                <w:rFonts w:ascii="Times New Roman" w:eastAsia="SimSun" w:hAnsi="Times New Roman" w:cs="Aptos"/>
                <w:color w:val="FF0000"/>
                <w:szCs w:val="14"/>
                <w:lang w:eastAsia="zh-CN"/>
              </w:rPr>
            </w:pPr>
            <w:bookmarkStart w:id="190"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sidRPr="00FE5270">
              <w:rPr>
                <w:rFonts w:ascii="Times New Roman" w:eastAsia="SimSun" w:hAnsi="Times New Roman" w:cs="Aptos"/>
                <w:i/>
                <w:color w:val="FF0000"/>
                <w:szCs w:val="14"/>
                <w:lang w:eastAsia="zh-CN"/>
              </w:rPr>
              <w:t>coresetPoolIndex</w:t>
            </w:r>
            <w:r w:rsidRPr="00FE5270">
              <w:rPr>
                <w:rFonts w:ascii="Times New Roman" w:eastAsia="SimSun" w:hAnsi="Times New Roman" w:cs="Aptos"/>
                <w:color w:val="FF0000"/>
                <w:szCs w:val="14"/>
                <w:lang w:eastAsia="zh-CN"/>
              </w:rPr>
              <w:t xml:space="preserve"> or is provided </w:t>
            </w:r>
            <w:bookmarkStart w:id="191" w:name="OLE_LINK148"/>
            <w:r w:rsidRPr="00FE5270">
              <w:rPr>
                <w:rFonts w:ascii="Times New Roman" w:eastAsia="SimSun" w:hAnsi="Times New Roman" w:cs="Aptos"/>
                <w:i/>
                <w:color w:val="FF0000"/>
                <w:szCs w:val="14"/>
                <w:lang w:eastAsia="zh-CN"/>
              </w:rPr>
              <w:t>coresetPoolIndex</w:t>
            </w:r>
            <w:r w:rsidRPr="00FE5270">
              <w:rPr>
                <w:rFonts w:ascii="Times New Roman" w:eastAsia="SimSun" w:hAnsi="Times New Roman" w:cs="Aptos"/>
                <w:color w:val="FF0000"/>
                <w:szCs w:val="14"/>
                <w:lang w:eastAsia="zh-CN"/>
              </w:rPr>
              <w:t xml:space="preserve"> </w:t>
            </w:r>
            <w:bookmarkStart w:id="192" w:name="OLE_LINK149"/>
            <w:bookmarkEnd w:id="191"/>
            <w:r w:rsidRPr="00FE5270">
              <w:rPr>
                <w:rFonts w:ascii="Times New Roman" w:eastAsia="SimSun" w:hAnsi="Times New Roman" w:cs="Aptos"/>
                <w:color w:val="FF0000"/>
                <w:szCs w:val="14"/>
                <w:lang w:eastAsia="zh-CN"/>
              </w:rPr>
              <w:t>with a value of 0</w:t>
            </w:r>
            <w:bookmarkEnd w:id="192"/>
            <w:r w:rsidRPr="00FE5270">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Pr="00FE5270" w:rsidRDefault="00FE5270" w:rsidP="00203291">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sidRPr="00FE5270">
              <w:rPr>
                <w:rFonts w:ascii="Times New Roman" w:eastAsia="SimSun" w:hAnsi="Times New Roman" w:cs="Aptos"/>
                <w:i/>
                <w:color w:val="FF0000"/>
                <w:szCs w:val="14"/>
                <w:lang w:eastAsia="zh-CN"/>
              </w:rPr>
              <w:t>coresetPoolIndex</w:t>
            </w:r>
            <w:r w:rsidRPr="00FE5270">
              <w:rPr>
                <w:rFonts w:ascii="Times New Roman" w:eastAsia="SimSun" w:hAnsi="Times New Roman" w:cs="Aptos"/>
                <w:color w:val="FF0000"/>
                <w:szCs w:val="14"/>
                <w:lang w:eastAsia="zh-CN"/>
              </w:rPr>
              <w:t xml:space="preserve"> with a value of 1 for second CORESETs on active DL BWPs of the serving cells, and</w:t>
            </w:r>
            <w:bookmarkEnd w:id="190"/>
          </w:p>
          <w:p w14:paraId="1B713A80" w14:textId="77777777" w:rsidR="00FE5270" w:rsidRDefault="00FE5270" w:rsidP="00203291">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sidRPr="00653E7C">
              <w:rPr>
                <w:rFonts w:ascii="Times New Roman" w:eastAsia="SimSun" w:hAnsi="Times New Roman"/>
                <w:i/>
                <w:iCs/>
                <w:color w:val="FF0000"/>
                <w:szCs w:val="14"/>
                <w:lang w:val="x-none" w:eastAsia="zh-CN"/>
              </w:rPr>
              <w:t xml:space="preserve"> </w:t>
            </w:r>
            <w:r w:rsidRPr="00FE5270">
              <w:rPr>
                <w:rFonts w:ascii="Times New Roman" w:eastAsia="SimSun" w:hAnsi="Times New Roman" w:cs="Aptos"/>
                <w:i/>
                <w:color w:val="FF0000"/>
                <w:szCs w:val="14"/>
                <w:lang w:eastAsia="zh-CN"/>
              </w:rPr>
              <w:t>sTx-2Panel</w:t>
            </w:r>
            <w:bookmarkEnd w:id="188"/>
            <w:r w:rsidRPr="00653E7C">
              <w:rPr>
                <w:rFonts w:ascii="Times New Roman" w:eastAsia="SimSun" w:hAnsi="Times New Roman"/>
                <w:color w:val="FF0000"/>
                <w:szCs w:val="14"/>
                <w:lang w:val="x-none" w:eastAsia="zh-CN"/>
              </w:rPr>
              <w:t>,</w:t>
            </w:r>
          </w:p>
          <w:p w14:paraId="61DDF7DF" w14:textId="77777777" w:rsidR="00FE5270" w:rsidRDefault="00FE5270" w:rsidP="00203291">
            <w:pPr>
              <w:spacing w:after="180"/>
              <w:rPr>
                <w:rFonts w:ascii="Times New Roman" w:eastAsia="SimSun" w:hAnsi="Times New Roman"/>
                <w:color w:val="FF0000"/>
                <w:szCs w:val="14"/>
                <w:lang w:eastAsia="zh-CN"/>
              </w:rPr>
            </w:pPr>
            <w:bookmarkStart w:id="193" w:name="OLE_LINK162"/>
            <w:bookmarkStart w:id="194" w:name="OLE_LINK153"/>
            <w:r>
              <w:rPr>
                <w:rFonts w:ascii="Times New Roman" w:eastAsia="SimSun" w:hAnsi="Times New Roman"/>
                <w:color w:val="FF0000"/>
                <w:szCs w:val="14"/>
                <w:lang w:eastAsia="zh-CN"/>
              </w:rPr>
              <w:t xml:space="preserve">the </w:t>
            </w:r>
            <w:bookmarkEnd w:id="189"/>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195" w:name="OLE_LINK151"/>
            <w:r>
              <w:rPr>
                <w:rFonts w:ascii="Times New Roman" w:eastAsia="SimSun" w:hAnsi="Times New Roman" w:cs="+mn-cs"/>
                <w:color w:val="FF0000"/>
                <w:kern w:val="24"/>
                <w:szCs w:val="14"/>
                <w:lang w:eastAsia="zh-CN"/>
              </w:rPr>
              <w:t xml:space="preserve">actual </w:t>
            </w:r>
            <w:bookmarkEnd w:id="195"/>
            <w:r>
              <w:rPr>
                <w:rFonts w:ascii="Times New Roman" w:eastAsia="SimSun" w:hAnsi="Times New Roman" w:cs="+mn-cs"/>
                <w:color w:val="FF0000"/>
                <w:kern w:val="24"/>
                <w:szCs w:val="14"/>
                <w:lang w:eastAsia="zh-CN"/>
              </w:rPr>
              <w:t>PUSCH transmission</w:t>
            </w:r>
            <w:bookmarkEnd w:id="193"/>
            <w:r>
              <w:rPr>
                <w:rFonts w:ascii="Times New Roman" w:eastAsia="Times New Roman" w:hAnsi="Times New Roman" w:cs="+mn-cs"/>
                <w:color w:val="FF0000"/>
                <w:kern w:val="24"/>
                <w:szCs w:val="14"/>
              </w:rPr>
              <w:t xml:space="preserve"> associated with </w:t>
            </w:r>
            <w:bookmarkStart w:id="196" w:name="OLE_LINK155"/>
            <w:r w:rsidRPr="00FE5270">
              <w:rPr>
                <w:rFonts w:ascii="Times New Roman" w:hAnsi="Times New Roman" w:cs="Aptos"/>
                <w:i/>
                <w:color w:val="FF0000"/>
                <w:szCs w:val="14"/>
                <w:lang w:eastAsia="zh-CN"/>
              </w:rPr>
              <w:t>coresetPoolIndex</w:t>
            </w:r>
            <w:r w:rsidRPr="00FE5270">
              <w:rPr>
                <w:rFonts w:ascii="Times New Roman" w:hAnsi="Times New Roman" w:cs="Aptos"/>
                <w:color w:val="FF0000"/>
                <w:szCs w:val="14"/>
                <w:lang w:eastAsia="zh-CN"/>
              </w:rPr>
              <w:t xml:space="preserve"> </w:t>
            </w:r>
            <w:bookmarkEnd w:id="196"/>
            <w:r w:rsidRPr="00FE5270">
              <w:rPr>
                <w:rFonts w:ascii="Times New Roman" w:hAnsi="Times New Roman" w:cs="Aptos"/>
                <w:color w:val="FF0000"/>
                <w:szCs w:val="14"/>
                <w:lang w:eastAsia="zh-CN"/>
              </w:rPr>
              <w:t>value 0</w:t>
            </w:r>
            <w:bookmarkEnd w:id="194"/>
            <w:r w:rsidRPr="00FE5270">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sidRPr="00FE5270">
              <w:rPr>
                <w:rFonts w:ascii="Times New Roman" w:hAnsi="Times New Roman" w:cs="Aptos"/>
                <w:i/>
                <w:color w:val="FF0000"/>
                <w:szCs w:val="14"/>
                <w:lang w:eastAsia="zh-CN"/>
              </w:rPr>
              <w:t>coresetPoolIndex</w:t>
            </w:r>
            <w:r w:rsidRPr="00FE5270">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197" w:name="OLE_LINK154"/>
            <w:r>
              <w:rPr>
                <w:rFonts w:ascii="Times New Roman" w:eastAsia="Times New Roman" w:hAnsi="Times New Roman" w:cs="+mn-cs"/>
                <w:color w:val="FF0000"/>
                <w:kern w:val="24"/>
                <w:szCs w:val="14"/>
              </w:rPr>
              <w:t>overlap in time</w:t>
            </w:r>
            <w:bookmarkEnd w:id="197"/>
            <w:r w:rsidRPr="00FE5270">
              <w:rPr>
                <w:rFonts w:ascii="Times New Roman" w:hAnsi="Times New Roman" w:cs="Aptos"/>
                <w:iCs/>
                <w:color w:val="FF0000"/>
                <w:szCs w:val="14"/>
                <w:lang w:eastAsia="zh-CN"/>
              </w:rPr>
              <w:t>.</w:t>
            </w:r>
          </w:p>
          <w:p w14:paraId="1B7B08C5" w14:textId="77777777" w:rsidR="00FE5270" w:rsidRDefault="00FE5270" w:rsidP="00203291">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84"/>
    </w:tbl>
    <w:p w14:paraId="2D842AEE" w14:textId="77777777" w:rsidR="00FE5270" w:rsidRDefault="00FE5270" w:rsidP="00661872">
      <w:pPr>
        <w:rPr>
          <w:lang w:eastAsia="x-none"/>
        </w:rPr>
      </w:pPr>
    </w:p>
    <w:p w14:paraId="3BEEF44D" w14:textId="77777777" w:rsidR="00CB7231" w:rsidRPr="00BB78AF" w:rsidRDefault="00CB7231"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w:t>
        </w:r>
        <w:r w:rsidR="003A458D" w:rsidRPr="005E3389">
          <w:rPr>
            <w:rStyle w:val="Hyperlink"/>
            <w:b/>
            <w:bCs/>
            <w:lang w:eastAsia="ko-KR"/>
          </w:rPr>
          <w:t>2</w:t>
        </w:r>
        <w:r w:rsidR="003A458D" w:rsidRPr="005E3389">
          <w:rPr>
            <w:rStyle w:val="Hyperlink"/>
            <w:b/>
            <w:bCs/>
            <w:lang w:eastAsia="ko-KR"/>
          </w:rPr>
          <w:t>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5E3389" w:rsidP="005E3389">
      <w:pPr>
        <w:rPr>
          <w:lang w:eastAsia="ko-KR"/>
        </w:rPr>
      </w:pPr>
      <w:hyperlink r:id="rId213" w:history="1">
        <w:r>
          <w:rPr>
            <w:rStyle w:val="Hyperlink"/>
            <w:lang w:eastAsia="ko-KR"/>
          </w:rPr>
          <w:t>R1-2406601</w:t>
        </w:r>
      </w:hyperlink>
      <w:r>
        <w:rPr>
          <w:lang w:eastAsia="ko-KR"/>
        </w:rPr>
        <w:tab/>
        <w:t>Discussion on EPRE of CSI-RS and PDSCH for NES</w:t>
      </w:r>
      <w:r>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5E3389" w:rsidP="005E3389">
      <w:pPr>
        <w:rPr>
          <w:lang w:eastAsia="ko-KR"/>
        </w:rPr>
      </w:pPr>
      <w:hyperlink r:id="rId216" w:history="1">
        <w:r>
          <w:rPr>
            <w:rStyle w:val="Hyperlink"/>
            <w:lang w:eastAsia="ko-KR"/>
          </w:rPr>
          <w:t>R1-2406983</w:t>
        </w:r>
      </w:hyperlink>
      <w:r>
        <w:rPr>
          <w:lang w:eastAsia="ko-KR"/>
        </w:rPr>
        <w:tab/>
        <w:t>Discussion on CSI-RS EPRE for type 1 spatial domain adaptation</w:t>
      </w:r>
      <w:r>
        <w:rPr>
          <w:lang w:eastAsia="ko-KR"/>
        </w:rPr>
        <w:tab/>
        <w:t>Huawei, HiSilicon</w:t>
      </w:r>
    </w:p>
    <w:p w14:paraId="6EA3758F" w14:textId="77777777" w:rsidR="005E3389" w:rsidRDefault="005E3389" w:rsidP="005E3389">
      <w:pPr>
        <w:rPr>
          <w:lang w:eastAsia="ko-KR"/>
        </w:rPr>
      </w:pPr>
      <w:hyperlink r:id="rId217" w:history="1">
        <w:r>
          <w:rPr>
            <w:rStyle w:val="Hyperlink"/>
            <w:lang w:eastAsia="ko-KR"/>
          </w:rPr>
          <w:t>R1-2407054</w:t>
        </w:r>
      </w:hyperlink>
      <w:r>
        <w:rPr>
          <w:lang w:eastAsia="ko-KR"/>
        </w:rPr>
        <w:tab/>
        <w:t>Discussion on power offset for spatial domain adaptation for Rel-18 NES</w:t>
      </w:r>
      <w:r>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65357709" w14:textId="77777777" w:rsidR="005E3389" w:rsidRDefault="005E3389" w:rsidP="00F6500E">
      <w:pPr>
        <w:rPr>
          <w:lang w:eastAsia="ko-KR"/>
        </w:rPr>
      </w:pPr>
    </w:p>
    <w:p w14:paraId="488C0133" w14:textId="34F0EDF3" w:rsidR="005E3389" w:rsidRDefault="005E3389" w:rsidP="00F6500E">
      <w:pPr>
        <w:rPr>
          <w:lang w:eastAsia="ko-KR"/>
        </w:rPr>
      </w:pPr>
      <w:r>
        <w:rPr>
          <w:lang w:eastAsia="ko-KR"/>
        </w:rPr>
        <w:t>7295</w:t>
      </w:r>
    </w:p>
    <w:p w14:paraId="54328E0B" w14:textId="77777777" w:rsidR="00E263B7" w:rsidRDefault="00E263B7"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w:t>
        </w:r>
        <w:r w:rsidR="003A458D" w:rsidRPr="004F517A">
          <w:rPr>
            <w:rStyle w:val="Hyperlink"/>
            <w:b/>
            <w:bCs/>
            <w:lang w:eastAsia="ko-KR"/>
          </w:rPr>
          <w:t>3</w:t>
        </w:r>
        <w:r w:rsidR="003A458D" w:rsidRPr="004F517A">
          <w:rPr>
            <w:rStyle w:val="Hyperlink"/>
            <w:b/>
            <w:bCs/>
            <w:lang w:eastAsia="ko-KR"/>
          </w:rPr>
          <w:t>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4F517A">
        <w:rPr>
          <w:highlight w:val="yellow"/>
          <w:lang w:eastAsia="ko-KR"/>
        </w:rPr>
        <w:t>To be moderated by Zhe (Samsung).</w:t>
      </w:r>
    </w:p>
    <w:p w14:paraId="31C0B78C" w14:textId="77777777" w:rsidR="004F517A" w:rsidRDefault="004F517A" w:rsidP="00F6500E">
      <w:pPr>
        <w:rPr>
          <w:lang w:eastAsia="ko-KR"/>
        </w:rPr>
      </w:pPr>
    </w:p>
    <w:p w14:paraId="4F4ED537" w14:textId="77777777" w:rsid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25675D62" w14:textId="77777777" w:rsidR="002A0198" w:rsidRDefault="002A0198" w:rsidP="00BB78AF">
      <w:pPr>
        <w:rPr>
          <w:color w:val="FF0000"/>
          <w:lang w:eastAsia="x-none"/>
        </w:rPr>
      </w:pPr>
    </w:p>
    <w:p w14:paraId="163804EC" w14:textId="77777777" w:rsidR="002A0198" w:rsidRDefault="002A0198" w:rsidP="00BB78AF">
      <w:pPr>
        <w:rPr>
          <w:color w:val="FF0000"/>
          <w:lang w:eastAsia="x-none"/>
        </w:rPr>
      </w:pPr>
    </w:p>
    <w:p w14:paraId="68E3248F" w14:textId="77777777" w:rsidR="002A0198" w:rsidRDefault="002A0198" w:rsidP="00BB78AF">
      <w:pPr>
        <w:rPr>
          <w:color w:val="FF0000"/>
          <w:lang w:eastAsia="x-none"/>
        </w:rPr>
      </w:pPr>
    </w:p>
    <w:p w14:paraId="1E567766" w14:textId="77777777" w:rsidR="00F6500E" w:rsidRPr="00F6500E" w:rsidRDefault="00F6500E" w:rsidP="00661872">
      <w:pPr>
        <w:rPr>
          <w:lang w:eastAsia="x-none"/>
        </w:rPr>
      </w:pP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296979A1" w14:textId="3CB63661" w:rsidR="00C11218" w:rsidRDefault="00C11218" w:rsidP="00F6500E">
      <w:pPr>
        <w:rPr>
          <w:lang w:eastAsia="x-none"/>
        </w:rPr>
      </w:pPr>
      <w:r>
        <w:rPr>
          <w:lang w:eastAsia="x-none"/>
        </w:rPr>
        <w:t>7286</w:t>
      </w:r>
    </w:p>
    <w:p w14:paraId="61D5E3FA" w14:textId="77777777" w:rsidR="00F6500E" w:rsidRDefault="00F6500E"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3373567E" w14:textId="4C1E9CE0" w:rsidR="00661872" w:rsidRDefault="00981921" w:rsidP="00661872">
      <w:pPr>
        <w:rPr>
          <w:lang w:eastAsia="x-none"/>
        </w:rPr>
      </w:pPr>
      <w:r>
        <w:rPr>
          <w:lang w:eastAsia="x-none"/>
        </w:rPr>
        <w:t>7196</w:t>
      </w:r>
    </w:p>
    <w:p w14:paraId="6AC9EDB2" w14:textId="77777777" w:rsidR="00F6500E" w:rsidRDefault="00F6500E" w:rsidP="00661872">
      <w:pPr>
        <w:rPr>
          <w:lang w:eastAsia="x-none"/>
        </w:rPr>
      </w:pPr>
    </w:p>
    <w:p w14:paraId="5FB0C245" w14:textId="77777777" w:rsidR="00650F75" w:rsidRDefault="00650F75"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lastRenderedPageBreak/>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198" w:name="_Toc171406862"/>
      <w:bookmarkEnd w:id="29"/>
      <w:r>
        <w:t>Rel-18 UE Features</w:t>
      </w:r>
      <w:bookmarkEnd w:id="198"/>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199" w:name="_Toc171406863"/>
      <w:r w:rsidRPr="00EF5EC3">
        <w:lastRenderedPageBreak/>
        <w:t>UE features for other Rel-18 work items (Topics A)</w:t>
      </w:r>
      <w:bookmarkEnd w:id="199"/>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00" w:name="_Toc171406864"/>
      <w:r w:rsidRPr="00EF5EC3">
        <w:t>UE features for other Rel-18 work items (Topics B)</w:t>
      </w:r>
      <w:bookmarkEnd w:id="200"/>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01" w:name="_Toc171406865"/>
      <w:r>
        <w:t>Release 19</w:t>
      </w:r>
      <w:bookmarkEnd w:id="201"/>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02" w:name="_Toc171406866"/>
      <w:r w:rsidRPr="00937E20">
        <w:t>Artificial Intelligence (AI)/Machine Learning (ML) for NR Air Interface</w:t>
      </w:r>
      <w:bookmarkEnd w:id="202"/>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03" w:name="_Toc171406867"/>
      <w:r>
        <w:t>Specification support for beam management</w:t>
      </w:r>
      <w:bookmarkEnd w:id="203"/>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04" w:name="_Toc171406868"/>
      <w:r>
        <w:t>Specification support for positioning accuracy enhancement</w:t>
      </w:r>
      <w:bookmarkEnd w:id="204"/>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05" w:name="_Toc171406869"/>
      <w:r>
        <w:lastRenderedPageBreak/>
        <w:t>Additional study on AI/ML for NR air interface</w:t>
      </w:r>
      <w:bookmarkEnd w:id="205"/>
    </w:p>
    <w:p w14:paraId="7AF21A29" w14:textId="77777777" w:rsidR="00661872" w:rsidRDefault="00661872" w:rsidP="00661872">
      <w:pPr>
        <w:pStyle w:val="Heading4"/>
        <w:rPr>
          <w:bCs w:val="0"/>
        </w:rPr>
      </w:pPr>
      <w:bookmarkStart w:id="206" w:name="_Toc171406870"/>
      <w:r>
        <w:rPr>
          <w:bCs w:val="0"/>
        </w:rPr>
        <w:t>CSI prediction</w:t>
      </w:r>
      <w:bookmarkEnd w:id="206"/>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07" w:name="_Toc171406871"/>
      <w:r w:rsidRPr="00E87AB9">
        <w:rPr>
          <w:bCs w:val="0"/>
        </w:rPr>
        <w:t>CSI compression</w:t>
      </w:r>
      <w:bookmarkEnd w:id="207"/>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08" w:name="_Toc171406872"/>
      <w:r>
        <w:t>Other aspects of AI/ML model and data</w:t>
      </w:r>
      <w:bookmarkEnd w:id="208"/>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09" w:name="_Toc171406873"/>
      <w:r w:rsidRPr="00B52708">
        <w:t>NR MIMO Phase 5</w:t>
      </w:r>
      <w:bookmarkEnd w:id="209"/>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10" w:name="_Toc171406874"/>
      <w:r>
        <w:t xml:space="preserve">Enhancements for </w:t>
      </w:r>
      <w:r w:rsidRPr="000D100E">
        <w:rPr>
          <w:rFonts w:eastAsia="Times New Roman"/>
          <w:szCs w:val="24"/>
          <w:lang w:val="en-US" w:eastAsia="en-US"/>
        </w:rPr>
        <w:t>UE-initiated/event-driven beam management</w:t>
      </w:r>
      <w:bookmarkEnd w:id="210"/>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0585BEA9" w14:textId="77777777" w:rsidR="00CB105E" w:rsidRPr="00CB105E" w:rsidRDefault="00CB105E" w:rsidP="00CB105E">
      <w:pPr>
        <w:rPr>
          <w:lang w:val="en-US"/>
        </w:rPr>
      </w:pPr>
      <w:r w:rsidRPr="00CB105E">
        <w:rPr>
          <w:lang w:val="en-US"/>
        </w:rPr>
        <w:t>R1-2406044</w:t>
      </w:r>
      <w:r w:rsidRPr="00CB105E">
        <w:rPr>
          <w:lang w:val="en-US"/>
        </w:rPr>
        <w:tab/>
        <w:t>Moderator Summary #1 on UE-initiated/event-driven beam management</w:t>
      </w:r>
      <w:r w:rsidRPr="00CB105E">
        <w:rPr>
          <w:lang w:val="en-US"/>
        </w:rPr>
        <w:tab/>
        <w:t>Moderator (ZTE)</w:t>
      </w:r>
    </w:p>
    <w:p w14:paraId="76F00A2B" w14:textId="77777777" w:rsidR="00CB105E" w:rsidRPr="00CB105E" w:rsidRDefault="00CB105E" w:rsidP="00CB105E">
      <w:pPr>
        <w:rPr>
          <w:lang w:val="en-US"/>
        </w:rPr>
      </w:pPr>
      <w:r w:rsidRPr="00CB105E">
        <w:rPr>
          <w:lang w:val="en-US"/>
        </w:rPr>
        <w:t>R1-2406045</w:t>
      </w:r>
      <w:r w:rsidRPr="00CB105E">
        <w:rPr>
          <w:lang w:val="en-US"/>
        </w:rPr>
        <w:tab/>
        <w:t>Moderator Summary #2 on UE-initiated/event-driven beam management</w:t>
      </w:r>
      <w:r w:rsidRPr="00CB105E">
        <w:rPr>
          <w:lang w:val="en-US"/>
        </w:rPr>
        <w:tab/>
        <w:t>Moderator (ZTE)</w:t>
      </w:r>
    </w:p>
    <w:p w14:paraId="71C31D56" w14:textId="77777777" w:rsidR="00CB105E" w:rsidRPr="00CB105E" w:rsidRDefault="00CB105E" w:rsidP="00CB105E">
      <w:pPr>
        <w:rPr>
          <w:lang w:val="en-US"/>
        </w:rPr>
      </w:pPr>
      <w:r w:rsidRPr="00CB105E">
        <w:rPr>
          <w:lang w:val="en-US"/>
        </w:rPr>
        <w:t>R1-2406046</w:t>
      </w:r>
      <w:r w:rsidRPr="00CB105E">
        <w:rPr>
          <w:lang w:val="en-US"/>
        </w:rPr>
        <w:tab/>
        <w:t>Moderator Summary #3 on UE-initiated/event-driven beam management</w:t>
      </w:r>
      <w:r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P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42FD3415" w14:textId="77777777" w:rsidR="00661872" w:rsidRDefault="00661872" w:rsidP="00661872">
      <w:pPr>
        <w:pStyle w:val="Heading3"/>
      </w:pPr>
      <w:bookmarkStart w:id="211" w:name="_Toc171406875"/>
      <w:r>
        <w:t>CSI enhancements</w:t>
      </w:r>
      <w:bookmarkEnd w:id="211"/>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322571FC" w14:textId="77777777" w:rsidR="00CB105E" w:rsidRPr="00CB105E" w:rsidRDefault="00CB105E" w:rsidP="00CB105E">
      <w:pPr>
        <w:rPr>
          <w:iCs/>
          <w:lang w:eastAsia="x-none"/>
        </w:rPr>
      </w:pPr>
      <w:r w:rsidRPr="00CB105E">
        <w:rPr>
          <w:iCs/>
          <w:lang w:eastAsia="x-none"/>
        </w:rPr>
        <w:t>R1-2406644</w:t>
      </w:r>
      <w:r w:rsidRPr="00CB105E">
        <w:rPr>
          <w:iCs/>
          <w:lang w:eastAsia="x-none"/>
        </w:rPr>
        <w:tab/>
        <w:t>Moderator summary on Rel-19 CSI enhancements</w:t>
      </w:r>
      <w:r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P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27CFFD8A" w14:textId="77777777" w:rsidR="00661872" w:rsidRDefault="00661872" w:rsidP="00661872">
      <w:pPr>
        <w:pStyle w:val="Heading3"/>
      </w:pPr>
      <w:bookmarkStart w:id="212" w:name="_Toc171406876"/>
      <w:r>
        <w:t xml:space="preserve">Support for </w:t>
      </w:r>
      <w:r w:rsidRPr="000B3CBE">
        <w:t>3-antenna-port codebook-based transmissions</w:t>
      </w:r>
      <w:bookmarkEnd w:id="212"/>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24D20A46" w14:textId="77777777" w:rsidR="00CB105E" w:rsidRDefault="00CB105E" w:rsidP="00CB105E">
      <w:pPr>
        <w:rPr>
          <w:lang w:eastAsia="x-none"/>
        </w:rPr>
      </w:pPr>
      <w:r>
        <w:rPr>
          <w:lang w:eastAsia="x-none"/>
        </w:rPr>
        <w:t>R1-2405880</w:t>
      </w:r>
      <w:r>
        <w:rPr>
          <w:lang w:eastAsia="x-none"/>
        </w:rPr>
        <w:tab/>
        <w:t>FL Summary Support for 3TX CB-based Uplink; First Round</w:t>
      </w:r>
      <w:r>
        <w:rPr>
          <w:lang w:eastAsia="x-none"/>
        </w:rPr>
        <w:tab/>
        <w:t>Moderator (InterDigital, Inc.)</w:t>
      </w:r>
    </w:p>
    <w:p w14:paraId="28E0DC6C" w14:textId="77777777" w:rsidR="00CB105E" w:rsidRDefault="00CB105E" w:rsidP="00CB105E">
      <w:pPr>
        <w:rPr>
          <w:lang w:eastAsia="x-none"/>
        </w:rPr>
      </w:pPr>
      <w:r>
        <w:rPr>
          <w:lang w:eastAsia="x-none"/>
        </w:rPr>
        <w:t>R1-2405881</w:t>
      </w:r>
      <w:r>
        <w:rPr>
          <w:lang w:eastAsia="x-none"/>
        </w:rPr>
        <w:tab/>
        <w:t>FL Summary Support for 3TX CB-based Uplink; Second Round</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P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5F4B9270" w14:textId="77777777" w:rsidR="00661872" w:rsidRDefault="00661872" w:rsidP="00661872">
      <w:pPr>
        <w:pStyle w:val="Heading3"/>
      </w:pPr>
      <w:bookmarkStart w:id="213"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13"/>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36E37CC" w14:textId="77777777" w:rsidR="00CB105E" w:rsidRDefault="00CB105E" w:rsidP="00CB105E">
      <w:r>
        <w:t>R1-2407189</w:t>
      </w:r>
      <w:r>
        <w:tab/>
        <w:t>Summary #1 on Rel-19 asymmetric DL sTRP/UL mTRP</w:t>
      </w:r>
      <w:r>
        <w:tab/>
        <w:t>Moderator (OPPO)</w:t>
      </w:r>
    </w:p>
    <w:p w14:paraId="565F52A4" w14:textId="77777777" w:rsidR="00CB105E" w:rsidRDefault="00CB105E" w:rsidP="00CB105E">
      <w:r>
        <w:t>R1-2407190</w:t>
      </w:r>
      <w:r>
        <w:tab/>
        <w:t>Summary #2 on Rel-19 asymmetric DL sTRP/UL mTRP</w:t>
      </w:r>
      <w:r>
        <w:tab/>
        <w:t>Moderator (OPPO)</w:t>
      </w:r>
    </w:p>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14" w:name="_Toc171406878"/>
      <w:r w:rsidRPr="009127A6">
        <w:rPr>
          <w:rFonts w:cs="Arial"/>
          <w:szCs w:val="24"/>
          <w:lang w:eastAsia="zh-CN"/>
        </w:rPr>
        <w:t>Evolution of NR duplex operation: Sub-band full duplex (SBFD)</w:t>
      </w:r>
      <w:bookmarkEnd w:id="214"/>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15" w:name="_Toc171406879"/>
      <w:r>
        <w:rPr>
          <w:rFonts w:eastAsia="Times New Roman"/>
          <w:szCs w:val="24"/>
          <w:lang w:val="en-US" w:eastAsia="en-US"/>
        </w:rPr>
        <w:t>SBFD TX/RX/measurement procedures</w:t>
      </w:r>
      <w:bookmarkEnd w:id="215"/>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P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3F01D2D7" w14:textId="77777777" w:rsidR="00661872" w:rsidRDefault="00661872" w:rsidP="00661872">
      <w:pPr>
        <w:pStyle w:val="Heading3"/>
        <w:rPr>
          <w:rFonts w:eastAsia="Times New Roman"/>
          <w:szCs w:val="24"/>
          <w:lang w:val="en-US" w:eastAsia="en-US"/>
        </w:rPr>
      </w:pPr>
      <w:bookmarkStart w:id="216" w:name="_Toc171406880"/>
      <w:r>
        <w:rPr>
          <w:rFonts w:eastAsia="Times New Roman"/>
          <w:szCs w:val="24"/>
          <w:lang w:val="en-US" w:eastAsia="en-US"/>
        </w:rPr>
        <w:t>SBFD random access operation</w:t>
      </w:r>
      <w:bookmarkEnd w:id="216"/>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P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076E4159" w14:textId="77777777" w:rsidR="00661872" w:rsidRDefault="00661872" w:rsidP="00661872">
      <w:pPr>
        <w:pStyle w:val="Heading3"/>
        <w:rPr>
          <w:rFonts w:eastAsia="Times New Roman"/>
          <w:szCs w:val="24"/>
          <w:lang w:val="en-US" w:eastAsia="en-US"/>
        </w:rPr>
      </w:pPr>
      <w:bookmarkStart w:id="217" w:name="_Toc171406881"/>
      <w:r>
        <w:rPr>
          <w:rFonts w:eastAsia="Times New Roman"/>
          <w:szCs w:val="24"/>
          <w:lang w:val="en-US" w:eastAsia="en-US"/>
        </w:rPr>
        <w:t>CLI handling</w:t>
      </w:r>
      <w:bookmarkEnd w:id="217"/>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Pr="00B4132A"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2164CAB1" w14:textId="77777777" w:rsidR="00661872" w:rsidRDefault="00661872" w:rsidP="00661872">
      <w:pPr>
        <w:pStyle w:val="Heading2"/>
      </w:pPr>
      <w:bookmarkStart w:id="218" w:name="_Toc171406882"/>
      <w:r w:rsidRPr="0057342F">
        <w:t>Study on solutions for Ambient IoT (Internet of Things) in NR</w:t>
      </w:r>
      <w:bookmarkEnd w:id="218"/>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19" w:name="_Toc171406883"/>
      <w:r>
        <w:rPr>
          <w:rFonts w:eastAsia="Times New Roman"/>
          <w:szCs w:val="24"/>
          <w:lang w:val="en-US" w:eastAsia="en-US"/>
        </w:rPr>
        <w:t>Evaluation on Ambient IoT in NR</w:t>
      </w:r>
      <w:bookmarkEnd w:id="219"/>
    </w:p>
    <w:p w14:paraId="59E5423F" w14:textId="77777777" w:rsidR="00661872" w:rsidRDefault="00661872" w:rsidP="00661872">
      <w:pPr>
        <w:pStyle w:val="Heading4"/>
      </w:pPr>
      <w:bookmarkStart w:id="220" w:name="_Toc171406884"/>
      <w:r>
        <w:t>Evaluation</w:t>
      </w:r>
      <w:r w:rsidRPr="004872D0">
        <w:t xml:space="preserve"> assumptions</w:t>
      </w:r>
      <w:r>
        <w:t xml:space="preserve"> and results</w:t>
      </w:r>
      <w:bookmarkEnd w:id="220"/>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21" w:name="_Toc171406885"/>
      <w:r w:rsidRPr="00C839FA">
        <w:rPr>
          <w:rFonts w:hint="eastAsia"/>
        </w:rPr>
        <w:t xml:space="preserve">Ambient IoT </w:t>
      </w:r>
      <w:r w:rsidRPr="00C839FA">
        <w:t>device architectures</w:t>
      </w:r>
      <w:bookmarkEnd w:id="221"/>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22" w:name="_Toc171406886"/>
      <w:r>
        <w:rPr>
          <w:rFonts w:eastAsia="Times New Roman"/>
          <w:szCs w:val="24"/>
          <w:lang w:val="en-US" w:eastAsia="en-US"/>
        </w:rPr>
        <w:t>Physical layer design for Ambient IoT</w:t>
      </w:r>
      <w:bookmarkEnd w:id="222"/>
    </w:p>
    <w:p w14:paraId="04A10A7C" w14:textId="77777777" w:rsidR="00661872" w:rsidRDefault="00661872" w:rsidP="00661872">
      <w:pPr>
        <w:pStyle w:val="Heading4"/>
        <w:rPr>
          <w:lang w:val="en-US"/>
        </w:rPr>
      </w:pPr>
      <w:bookmarkStart w:id="223" w:name="_Toc171406887"/>
      <w:r>
        <w:rPr>
          <w:lang w:val="en-US"/>
        </w:rPr>
        <w:t>General aspects of physical layer design</w:t>
      </w:r>
      <w:bookmarkEnd w:id="223"/>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24" w:name="_Toc171406888"/>
      <w:r w:rsidRPr="00C10B1F">
        <w:rPr>
          <w:lang w:val="en-US"/>
        </w:rPr>
        <w:t>Frame structure</w:t>
      </w:r>
      <w:r>
        <w:rPr>
          <w:lang w:val="en-US"/>
        </w:rPr>
        <w:t xml:space="preserve"> and timing aspects</w:t>
      </w:r>
      <w:bookmarkEnd w:id="224"/>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25" w:name="_Toc171406889"/>
      <w:r w:rsidRPr="00C10B1F">
        <w:rPr>
          <w:lang w:val="en-US"/>
        </w:rPr>
        <w:lastRenderedPageBreak/>
        <w:t xml:space="preserve">Downlink </w:t>
      </w:r>
      <w:r>
        <w:rPr>
          <w:lang w:val="en-US"/>
        </w:rPr>
        <w:t xml:space="preserve">and uplink </w:t>
      </w:r>
      <w:r w:rsidRPr="00C10B1F">
        <w:rPr>
          <w:lang w:val="en-US"/>
        </w:rPr>
        <w:t>channel/signal aspects</w:t>
      </w:r>
      <w:bookmarkEnd w:id="225"/>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26" w:name="_Hlk153949115"/>
      <w:r w:rsidRPr="0027617B">
        <w:rPr>
          <w:i/>
          <w:lang w:eastAsia="x-none"/>
        </w:rPr>
        <w:t>feasibility and required functionalities for proximity determination</w:t>
      </w:r>
      <w:bookmarkEnd w:id="226"/>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27" w:name="_Toc171406890"/>
      <w:r>
        <w:rPr>
          <w:lang w:val="en-US"/>
        </w:rPr>
        <w:t>Waveform c</w:t>
      </w:r>
      <w:r w:rsidRPr="00C10B1F">
        <w:rPr>
          <w:lang w:val="en-US"/>
        </w:rPr>
        <w:t>haracteristics of carrier-wave provided externally to the Ambient IoT device</w:t>
      </w:r>
      <w:bookmarkEnd w:id="227"/>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28" w:name="_Toc171406891"/>
      <w:r w:rsidRPr="00937E20">
        <w:t>Enhancements of network energy savings for NR</w:t>
      </w:r>
      <w:bookmarkEnd w:id="228"/>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29" w:name="_Toc171406892"/>
      <w:r>
        <w:t>O</w:t>
      </w:r>
      <w:r w:rsidRPr="00784890">
        <w:t>n-demand SSB SCell operation</w:t>
      </w:r>
      <w:bookmarkEnd w:id="229"/>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P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6D5A23B7" w14:textId="77777777" w:rsidR="00661872" w:rsidRDefault="00661872" w:rsidP="00661872">
      <w:pPr>
        <w:pStyle w:val="Heading3"/>
      </w:pPr>
      <w:bookmarkStart w:id="230" w:name="_Toc171406893"/>
      <w:r>
        <w:t>O</w:t>
      </w:r>
      <w:r w:rsidRPr="00784890">
        <w:t>n-demand SIB1 for idle/inactive mode UEs</w:t>
      </w:r>
      <w:bookmarkEnd w:id="230"/>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P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1A929D52" w14:textId="77777777" w:rsidR="00661872" w:rsidRDefault="00661872" w:rsidP="00661872">
      <w:pPr>
        <w:pStyle w:val="Heading3"/>
      </w:pPr>
      <w:bookmarkStart w:id="231" w:name="_Toc171406894"/>
      <w:r>
        <w:rPr>
          <w:lang w:eastAsia="zh-CN"/>
        </w:rPr>
        <w:t>A</w:t>
      </w:r>
      <w:r w:rsidRPr="007563E2">
        <w:t>daptation of common signal/channel transmissions</w:t>
      </w:r>
      <w:bookmarkEnd w:id="231"/>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Pr="00CD2BB4"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180C4EF1" w14:textId="77777777" w:rsidR="00661872" w:rsidRDefault="00661872" w:rsidP="00661872">
      <w:pPr>
        <w:pStyle w:val="Heading2"/>
      </w:pPr>
      <w:bookmarkStart w:id="232" w:name="_Toc171406895"/>
      <w:r w:rsidRPr="00937E20">
        <w:t>Low-power wake-up signal and receiver for NR (LP-WUS/WUR)</w:t>
      </w:r>
      <w:bookmarkEnd w:id="232"/>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33" w:name="_Toc171406896"/>
      <w:r w:rsidRPr="00AB5CB1">
        <w:t xml:space="preserve">LP-WUS </w:t>
      </w:r>
      <w:r>
        <w:t xml:space="preserve">and LP-SS </w:t>
      </w:r>
      <w:r w:rsidRPr="00AB5CB1">
        <w:t>design</w:t>
      </w:r>
      <w:bookmarkEnd w:id="233"/>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P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1926CBD1" w14:textId="77777777" w:rsidR="00661872" w:rsidRDefault="00661872" w:rsidP="00661872">
      <w:pPr>
        <w:pStyle w:val="Heading3"/>
        <w:rPr>
          <w:bCs w:val="0"/>
          <w:lang w:val="en-US" w:eastAsia="zh-CN" w:bidi="ar"/>
        </w:rPr>
      </w:pPr>
      <w:bookmarkStart w:id="234" w:name="_Toc171406897"/>
      <w:r w:rsidRPr="00AB5CB1">
        <w:t xml:space="preserve">LP-WUS </w:t>
      </w:r>
      <w:r>
        <w:t xml:space="preserve">operation in </w:t>
      </w:r>
      <w:r w:rsidRPr="00886B23">
        <w:rPr>
          <w:bCs w:val="0"/>
          <w:lang w:val="en-US" w:eastAsia="zh-CN" w:bidi="ar"/>
        </w:rPr>
        <w:t>IDLE/INACTIVE modes</w:t>
      </w:r>
      <w:bookmarkEnd w:id="234"/>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P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2EC56ADB" w14:textId="77777777" w:rsidR="00661872" w:rsidRDefault="00661872" w:rsidP="00661872">
      <w:pPr>
        <w:pStyle w:val="Heading3"/>
        <w:rPr>
          <w:bCs w:val="0"/>
          <w:lang w:val="en-US" w:eastAsia="zh-CN" w:bidi="ar"/>
        </w:rPr>
      </w:pPr>
      <w:bookmarkStart w:id="235"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35"/>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P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5A68CD61" w14:textId="77777777" w:rsidR="00661872" w:rsidRDefault="00661872" w:rsidP="00661872">
      <w:pPr>
        <w:pStyle w:val="Heading2"/>
        <w:rPr>
          <w:rFonts w:cs="Arial"/>
          <w:szCs w:val="24"/>
          <w:lang w:eastAsia="zh-CN"/>
        </w:rPr>
      </w:pPr>
      <w:bookmarkStart w:id="236" w:name="_Hlk153293204"/>
      <w:bookmarkStart w:id="237"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36"/>
      <w:bookmarkEnd w:id="237"/>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38" w:name="_Toc171406900"/>
      <w:r>
        <w:t>ISAC deployment scenarios</w:t>
      </w:r>
      <w:bookmarkEnd w:id="238"/>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39" w:name="_Toc171406901"/>
      <w:r>
        <w:t>ISAC c</w:t>
      </w:r>
      <w:r w:rsidRPr="005F70BA">
        <w:t>hannel modelling</w:t>
      </w:r>
      <w:bookmarkEnd w:id="239"/>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40" w:name="_Toc171406902"/>
      <w:r w:rsidRPr="005F1791">
        <w:rPr>
          <w:rFonts w:cs="Arial"/>
          <w:szCs w:val="24"/>
          <w:lang w:eastAsia="zh-CN"/>
        </w:rPr>
        <w:t>Study on channel modelling enhancements for 7-24GHz for NR</w:t>
      </w:r>
      <w:bookmarkEnd w:id="240"/>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41" w:name="_Toc171406903"/>
      <w:r w:rsidRPr="005F1791">
        <w:t>Channel model validation of TR38.901 for 7-24GHz</w:t>
      </w:r>
      <w:bookmarkEnd w:id="241"/>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42" w:name="_Toc171406904"/>
      <w:r w:rsidRPr="005F1791">
        <w:t>Channel model adaptation/extension of TR38.901 for 7-24GHz</w:t>
      </w:r>
      <w:bookmarkEnd w:id="242"/>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43" w:name="_Toc171406905"/>
      <w:r w:rsidRPr="00FC35EE">
        <w:t>NR mobility enhancements Phase 4</w:t>
      </w:r>
      <w:bookmarkEnd w:id="243"/>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Pr>
            <w:rStyle w:val="Hyperlink"/>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44" w:name="_Toc171406906"/>
      <w:r w:rsidRPr="00FC35EE">
        <w:t>Measurements related enhancements for LTM</w:t>
      </w:r>
      <w:bookmarkEnd w:id="244"/>
    </w:p>
    <w:p w14:paraId="4B990B71" w14:textId="00B96D09" w:rsidR="002A73DD" w:rsidRDefault="00000000" w:rsidP="002A73DD">
      <w:pPr>
        <w:rPr>
          <w:lang w:eastAsia="x-none"/>
        </w:rPr>
      </w:pPr>
      <w:hyperlink r:id="rId1244" w:history="1">
        <w:r w:rsidR="003A458D">
          <w:rPr>
            <w:rStyle w:val="Hyperlink"/>
            <w:lang w:eastAsia="x-none"/>
          </w:rPr>
          <w:t>R1-2405859</w:t>
        </w:r>
      </w:hyperlink>
      <w:r w:rsidR="002A73DD">
        <w:rPr>
          <w:lang w:eastAsia="x-none"/>
        </w:rPr>
        <w:tab/>
        <w:t>Measurements related enhancements for LTM</w:t>
      </w:r>
      <w:r w:rsidR="002A73DD">
        <w:rPr>
          <w:lang w:eastAsia="x-none"/>
        </w:rPr>
        <w:tab/>
        <w:t>Huawei, HiSilicon</w:t>
      </w:r>
    </w:p>
    <w:p w14:paraId="4958CE7C" w14:textId="6D3C87B5" w:rsidR="002A73DD" w:rsidRDefault="00000000" w:rsidP="002A73DD">
      <w:pPr>
        <w:rPr>
          <w:lang w:eastAsia="x-none"/>
        </w:rPr>
      </w:pPr>
      <w:hyperlink r:id="rId1245"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6"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7"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8"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49"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0"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1"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2"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3"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4"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5"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6"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0EACB951" w14:textId="1C62659F" w:rsidR="002A73DD" w:rsidRDefault="00000000" w:rsidP="002A73DD">
      <w:pPr>
        <w:rPr>
          <w:lang w:eastAsia="x-none"/>
        </w:rPr>
      </w:pPr>
      <w:hyperlink r:id="rId1257" w:history="1">
        <w:r w:rsidR="003A458D">
          <w:rPr>
            <w:rStyle w:val="Hyperlink"/>
            <w:lang w:eastAsia="x-none"/>
          </w:rPr>
          <w:t>R1-2406527</w:t>
        </w:r>
      </w:hyperlink>
      <w:r w:rsidR="002A73DD">
        <w:rPr>
          <w:lang w:eastAsia="x-none"/>
        </w:rPr>
        <w:tab/>
        <w:t>Discussion on measurements related enhancements for LTM</w:t>
      </w:r>
      <w:r w:rsidR="002A73DD">
        <w:rPr>
          <w:lang w:eastAsia="x-none"/>
        </w:rPr>
        <w:tab/>
        <w:t>Fujitsu</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Pr="00CD2BB4"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7D8C2E47" w14:textId="77777777" w:rsidR="00661872" w:rsidRDefault="00661872" w:rsidP="00661872">
      <w:pPr>
        <w:pStyle w:val="Heading2"/>
      </w:pPr>
      <w:bookmarkStart w:id="245" w:name="_Toc171406907"/>
      <w:r w:rsidRPr="002F5259">
        <w:lastRenderedPageBreak/>
        <w:t>XR (eXtended Reality) for NR Phase 3</w:t>
      </w:r>
      <w:bookmarkEnd w:id="245"/>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46" w:name="_Toc171406908"/>
      <w:r>
        <w:t>Enabling TX</w:t>
      </w:r>
      <w:r w:rsidRPr="002F5259">
        <w:t>/</w:t>
      </w:r>
      <w:r>
        <w:t>RX</w:t>
      </w:r>
      <w:r w:rsidRPr="002F5259">
        <w:t xml:space="preserve"> </w:t>
      </w:r>
      <w:r>
        <w:t xml:space="preserve">for XR during </w:t>
      </w:r>
      <w:r w:rsidRPr="002F5259">
        <w:t>RRM measurements</w:t>
      </w:r>
      <w:bookmarkEnd w:id="246"/>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Pr="002F5259"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159B25CA" w14:textId="77777777" w:rsidR="00661872" w:rsidRDefault="00661872" w:rsidP="00661872">
      <w:pPr>
        <w:pStyle w:val="Heading2"/>
      </w:pPr>
      <w:bookmarkStart w:id="247" w:name="_Toc171406909"/>
      <w:r w:rsidRPr="0057342F">
        <w:t>Non-Terrestrial Networks (NTN) for NR Phase 3</w:t>
      </w:r>
      <w:r>
        <w:t xml:space="preserve"> and </w:t>
      </w:r>
      <w:r w:rsidRPr="0057342F">
        <w:t>Internet of Things (IoT) Phase 3</w:t>
      </w:r>
      <w:bookmarkEnd w:id="247"/>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48" w:name="_Toc171406910"/>
      <w:r w:rsidRPr="00FE0993">
        <w:t>NR-NTN downlink coverage enhancement</w:t>
      </w:r>
      <w:bookmarkEnd w:id="248"/>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49" w:name="_Toc171406911"/>
      <w:r w:rsidRPr="009431DD">
        <w:rPr>
          <w:rFonts w:eastAsia="Malgun Gothic"/>
          <w:lang w:val="en-US" w:eastAsia="ko-KR"/>
        </w:rPr>
        <w:t>Support of RedCap and eRedCap UEs with NR NTN operating in FR1-NTN bands</w:t>
      </w:r>
      <w:bookmarkEnd w:id="249"/>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50" w:name="_Toc171406912"/>
      <w:r w:rsidRPr="00FE0993">
        <w:t xml:space="preserve">NR-NTN </w:t>
      </w:r>
      <w:r>
        <w:t>uplink capacity/throughput enhancement</w:t>
      </w:r>
      <w:bookmarkEnd w:id="250"/>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51" w:name="_Toc171406913"/>
      <w:r>
        <w:t>IoT</w:t>
      </w:r>
      <w:r w:rsidRPr="00FE0993">
        <w:t xml:space="preserve">-NTN </w:t>
      </w:r>
      <w:r>
        <w:t>uplink capacity/throughput enhancement</w:t>
      </w:r>
      <w:bookmarkEnd w:id="251"/>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52" w:name="_Toc171406914"/>
      <w:r w:rsidRPr="0057342F">
        <w:rPr>
          <w:color w:val="FF0000"/>
        </w:rPr>
        <w:lastRenderedPageBreak/>
        <w:t>TEI</w:t>
      </w:r>
      <w:bookmarkEnd w:id="252"/>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53" w:name="_Toc171406915"/>
      <w:r w:rsidRPr="0052548E">
        <w:t xml:space="preserve">Closing of the meeting </w:t>
      </w:r>
      <w:r>
        <w:t>(Day 5:</w:t>
      </w:r>
      <w:r w:rsidRPr="006103E1">
        <w:t xml:space="preserve"> </w:t>
      </w:r>
      <w:r>
        <w:t>5:00 pm at the latest)</w:t>
      </w:r>
      <w:bookmarkEnd w:id="253"/>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2D978" w14:textId="77777777" w:rsidR="00674BAC" w:rsidRDefault="00674BAC">
      <w:r>
        <w:separator/>
      </w:r>
    </w:p>
  </w:endnote>
  <w:endnote w:type="continuationSeparator" w:id="0">
    <w:p w14:paraId="2A2A467F" w14:textId="77777777" w:rsidR="00674BAC" w:rsidRDefault="0067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FA993" w14:textId="77777777" w:rsidR="00674BAC" w:rsidRDefault="00674BAC">
      <w:r>
        <w:separator/>
      </w:r>
    </w:p>
  </w:footnote>
  <w:footnote w:type="continuationSeparator" w:id="0">
    <w:p w14:paraId="1A60C23C" w14:textId="77777777" w:rsidR="00674BAC" w:rsidRDefault="00674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8"/>
  </w:num>
  <w:num w:numId="2" w16cid:durableId="910382764">
    <w:abstractNumId w:val="18"/>
  </w:num>
  <w:num w:numId="3" w16cid:durableId="1397128872">
    <w:abstractNumId w:val="0"/>
  </w:num>
  <w:num w:numId="4" w16cid:durableId="1499153941">
    <w:abstractNumId w:val="12"/>
  </w:num>
  <w:num w:numId="5" w16cid:durableId="1516771294">
    <w:abstractNumId w:val="20"/>
  </w:num>
  <w:num w:numId="6" w16cid:durableId="1184399309">
    <w:abstractNumId w:val="19"/>
  </w:num>
  <w:num w:numId="7" w16cid:durableId="770009622">
    <w:abstractNumId w:val="15"/>
  </w:num>
  <w:num w:numId="8" w16cid:durableId="481393517">
    <w:abstractNumId w:val="3"/>
  </w:num>
  <w:num w:numId="9" w16cid:durableId="1531528043">
    <w:abstractNumId w:val="22"/>
  </w:num>
  <w:num w:numId="10" w16cid:durableId="480847955">
    <w:abstractNumId w:val="7"/>
  </w:num>
  <w:num w:numId="11" w16cid:durableId="1089155794">
    <w:abstractNumId w:val="16"/>
  </w:num>
  <w:num w:numId="12" w16cid:durableId="18058115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5"/>
  </w:num>
  <w:num w:numId="14" w16cid:durableId="1565876112">
    <w:abstractNumId w:val="17"/>
  </w:num>
  <w:num w:numId="15" w16cid:durableId="1333332643">
    <w:abstractNumId w:val="4"/>
  </w:num>
  <w:num w:numId="16" w16cid:durableId="1302878826">
    <w:abstractNumId w:val="13"/>
  </w:num>
  <w:num w:numId="17" w16cid:durableId="1654069387">
    <w:abstractNumId w:val="2"/>
  </w:num>
  <w:num w:numId="18" w16cid:durableId="880358714">
    <w:abstractNumId w:val="8"/>
  </w:num>
  <w:num w:numId="19" w16cid:durableId="1030760217">
    <w:abstractNumId w:val="8"/>
  </w:num>
  <w:num w:numId="20" w16cid:durableId="868495651">
    <w:abstractNumId w:val="8"/>
  </w:num>
  <w:num w:numId="21" w16cid:durableId="1230461894">
    <w:abstractNumId w:val="8"/>
  </w:num>
  <w:num w:numId="22" w16cid:durableId="388069333">
    <w:abstractNumId w:val="8"/>
  </w:num>
  <w:num w:numId="23" w16cid:durableId="2144927863">
    <w:abstractNumId w:val="8"/>
  </w:num>
  <w:num w:numId="24" w16cid:durableId="243802926">
    <w:abstractNumId w:val="8"/>
  </w:num>
  <w:num w:numId="25" w16cid:durableId="1403137837">
    <w:abstractNumId w:val="8"/>
  </w:num>
  <w:num w:numId="26" w16cid:durableId="393164676">
    <w:abstractNumId w:val="8"/>
  </w:num>
  <w:num w:numId="27" w16cid:durableId="2089574255">
    <w:abstractNumId w:val="8"/>
  </w:num>
  <w:num w:numId="28" w16cid:durableId="1667171026">
    <w:abstractNumId w:val="8"/>
  </w:num>
  <w:num w:numId="29" w16cid:durableId="1503205860">
    <w:abstractNumId w:val="8"/>
  </w:num>
  <w:num w:numId="30" w16cid:durableId="1993413271">
    <w:abstractNumId w:val="8"/>
  </w:num>
  <w:num w:numId="31" w16cid:durableId="1460689890">
    <w:abstractNumId w:val="8"/>
  </w:num>
  <w:num w:numId="32" w16cid:durableId="883949924">
    <w:abstractNumId w:val="8"/>
  </w:num>
  <w:num w:numId="33" w16cid:durableId="282811858">
    <w:abstractNumId w:val="8"/>
  </w:num>
  <w:num w:numId="34" w16cid:durableId="117841280">
    <w:abstractNumId w:val="8"/>
  </w:num>
  <w:num w:numId="35" w16cid:durableId="1673028066">
    <w:abstractNumId w:val="8"/>
  </w:num>
  <w:num w:numId="36" w16cid:durableId="1950694307">
    <w:abstractNumId w:val="8"/>
  </w:num>
  <w:num w:numId="37" w16cid:durableId="752628012">
    <w:abstractNumId w:val="8"/>
  </w:num>
  <w:num w:numId="38" w16cid:durableId="269895528">
    <w:abstractNumId w:val="8"/>
  </w:num>
  <w:num w:numId="39" w16cid:durableId="902955462">
    <w:abstractNumId w:val="8"/>
  </w:num>
  <w:num w:numId="40" w16cid:durableId="1033723784">
    <w:abstractNumId w:val="8"/>
  </w:num>
  <w:num w:numId="41" w16cid:durableId="609748896">
    <w:abstractNumId w:val="8"/>
  </w:num>
  <w:num w:numId="42" w16cid:durableId="1078557050">
    <w:abstractNumId w:val="8"/>
  </w:num>
  <w:num w:numId="43" w16cid:durableId="133790042">
    <w:abstractNumId w:val="1"/>
  </w:num>
  <w:num w:numId="44" w16cid:durableId="1263762181">
    <w:abstractNumId w:val="6"/>
  </w:num>
  <w:num w:numId="45" w16cid:durableId="888758930">
    <w:abstractNumId w:val="11"/>
  </w:num>
  <w:num w:numId="46" w16cid:durableId="197940380">
    <w:abstractNumId w:val="10"/>
  </w:num>
  <w:num w:numId="47" w16cid:durableId="819157294">
    <w:abstractNumId w:val="9"/>
  </w:num>
  <w:num w:numId="48" w16cid:durableId="582187069">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418"/>
    <w:rsid w:val="00030AFF"/>
    <w:rsid w:val="00032D66"/>
    <w:rsid w:val="00035C3D"/>
    <w:rsid w:val="00041FB7"/>
    <w:rsid w:val="000443F7"/>
    <w:rsid w:val="0004738B"/>
    <w:rsid w:val="0005011F"/>
    <w:rsid w:val="00050EBE"/>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A0641"/>
    <w:rsid w:val="000B35C7"/>
    <w:rsid w:val="000B3CBE"/>
    <w:rsid w:val="000B4CC6"/>
    <w:rsid w:val="000B6706"/>
    <w:rsid w:val="000C256E"/>
    <w:rsid w:val="000C401F"/>
    <w:rsid w:val="000C47DE"/>
    <w:rsid w:val="000C4860"/>
    <w:rsid w:val="000C748B"/>
    <w:rsid w:val="000C74E2"/>
    <w:rsid w:val="000C76E3"/>
    <w:rsid w:val="000D241E"/>
    <w:rsid w:val="000D242E"/>
    <w:rsid w:val="000D698F"/>
    <w:rsid w:val="000E1225"/>
    <w:rsid w:val="000E474A"/>
    <w:rsid w:val="000E5BCB"/>
    <w:rsid w:val="000E67A5"/>
    <w:rsid w:val="000F06DE"/>
    <w:rsid w:val="0010080A"/>
    <w:rsid w:val="001018D5"/>
    <w:rsid w:val="0010230E"/>
    <w:rsid w:val="00105C24"/>
    <w:rsid w:val="00111908"/>
    <w:rsid w:val="00114F16"/>
    <w:rsid w:val="00120884"/>
    <w:rsid w:val="00120AEF"/>
    <w:rsid w:val="00130389"/>
    <w:rsid w:val="00131CB0"/>
    <w:rsid w:val="00132A10"/>
    <w:rsid w:val="00132CBE"/>
    <w:rsid w:val="00133234"/>
    <w:rsid w:val="00135DF2"/>
    <w:rsid w:val="001376F6"/>
    <w:rsid w:val="00146D61"/>
    <w:rsid w:val="0015236B"/>
    <w:rsid w:val="00155C5E"/>
    <w:rsid w:val="00156174"/>
    <w:rsid w:val="0016208C"/>
    <w:rsid w:val="001642CE"/>
    <w:rsid w:val="001647E7"/>
    <w:rsid w:val="001671FB"/>
    <w:rsid w:val="00167B43"/>
    <w:rsid w:val="00175791"/>
    <w:rsid w:val="00176791"/>
    <w:rsid w:val="001777C6"/>
    <w:rsid w:val="0018004F"/>
    <w:rsid w:val="00181906"/>
    <w:rsid w:val="00182437"/>
    <w:rsid w:val="00184862"/>
    <w:rsid w:val="00185777"/>
    <w:rsid w:val="00186520"/>
    <w:rsid w:val="0018765B"/>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687D"/>
    <w:rsid w:val="002F0759"/>
    <w:rsid w:val="002F2880"/>
    <w:rsid w:val="002F4411"/>
    <w:rsid w:val="002F5259"/>
    <w:rsid w:val="002F57D7"/>
    <w:rsid w:val="002F7271"/>
    <w:rsid w:val="0030036A"/>
    <w:rsid w:val="00302398"/>
    <w:rsid w:val="003024C3"/>
    <w:rsid w:val="00304116"/>
    <w:rsid w:val="0030546D"/>
    <w:rsid w:val="003067B6"/>
    <w:rsid w:val="0032089E"/>
    <w:rsid w:val="0032301D"/>
    <w:rsid w:val="003230FF"/>
    <w:rsid w:val="003236CA"/>
    <w:rsid w:val="0032415B"/>
    <w:rsid w:val="003258CD"/>
    <w:rsid w:val="003269DE"/>
    <w:rsid w:val="0033037F"/>
    <w:rsid w:val="00341D23"/>
    <w:rsid w:val="00343017"/>
    <w:rsid w:val="00343A55"/>
    <w:rsid w:val="00345EEA"/>
    <w:rsid w:val="00347762"/>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7499"/>
    <w:rsid w:val="00390262"/>
    <w:rsid w:val="00390B6E"/>
    <w:rsid w:val="00391B3E"/>
    <w:rsid w:val="00391D63"/>
    <w:rsid w:val="00392A3A"/>
    <w:rsid w:val="00394AC8"/>
    <w:rsid w:val="003957ED"/>
    <w:rsid w:val="00397A6D"/>
    <w:rsid w:val="003A135F"/>
    <w:rsid w:val="003A2415"/>
    <w:rsid w:val="003A458D"/>
    <w:rsid w:val="003A4607"/>
    <w:rsid w:val="003B0BF8"/>
    <w:rsid w:val="003B3DC0"/>
    <w:rsid w:val="003B6548"/>
    <w:rsid w:val="003C3033"/>
    <w:rsid w:val="003C4584"/>
    <w:rsid w:val="003C4EAC"/>
    <w:rsid w:val="003D190C"/>
    <w:rsid w:val="003D274D"/>
    <w:rsid w:val="003D33A8"/>
    <w:rsid w:val="003D7BDA"/>
    <w:rsid w:val="003E0305"/>
    <w:rsid w:val="003E0382"/>
    <w:rsid w:val="003E04E9"/>
    <w:rsid w:val="003E35DC"/>
    <w:rsid w:val="003E6A3A"/>
    <w:rsid w:val="003E7642"/>
    <w:rsid w:val="003F4797"/>
    <w:rsid w:val="003F47B5"/>
    <w:rsid w:val="003F6948"/>
    <w:rsid w:val="003F7A05"/>
    <w:rsid w:val="004003E8"/>
    <w:rsid w:val="0040222B"/>
    <w:rsid w:val="004022CC"/>
    <w:rsid w:val="00403018"/>
    <w:rsid w:val="004036A7"/>
    <w:rsid w:val="004052E3"/>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420DD"/>
    <w:rsid w:val="00455581"/>
    <w:rsid w:val="004604FD"/>
    <w:rsid w:val="00460D00"/>
    <w:rsid w:val="00460DBF"/>
    <w:rsid w:val="00462878"/>
    <w:rsid w:val="00462BD0"/>
    <w:rsid w:val="00465A27"/>
    <w:rsid w:val="00471F19"/>
    <w:rsid w:val="00474298"/>
    <w:rsid w:val="00476DC6"/>
    <w:rsid w:val="00477C32"/>
    <w:rsid w:val="0048214B"/>
    <w:rsid w:val="004826E7"/>
    <w:rsid w:val="00485D52"/>
    <w:rsid w:val="0049013E"/>
    <w:rsid w:val="004902E0"/>
    <w:rsid w:val="00490947"/>
    <w:rsid w:val="004910AC"/>
    <w:rsid w:val="004945F3"/>
    <w:rsid w:val="004952EA"/>
    <w:rsid w:val="004A1B0B"/>
    <w:rsid w:val="004A23B8"/>
    <w:rsid w:val="004A2F9D"/>
    <w:rsid w:val="004A5270"/>
    <w:rsid w:val="004B1BEE"/>
    <w:rsid w:val="004B39EE"/>
    <w:rsid w:val="004C20CB"/>
    <w:rsid w:val="004C2920"/>
    <w:rsid w:val="004C431C"/>
    <w:rsid w:val="004C5181"/>
    <w:rsid w:val="004C54BD"/>
    <w:rsid w:val="004C6C1E"/>
    <w:rsid w:val="004C7A79"/>
    <w:rsid w:val="004D297A"/>
    <w:rsid w:val="004D31D3"/>
    <w:rsid w:val="004E14BC"/>
    <w:rsid w:val="004E16CD"/>
    <w:rsid w:val="004E1DF7"/>
    <w:rsid w:val="004E40C3"/>
    <w:rsid w:val="004E4F65"/>
    <w:rsid w:val="004E734C"/>
    <w:rsid w:val="004F344E"/>
    <w:rsid w:val="004F517A"/>
    <w:rsid w:val="00501F57"/>
    <w:rsid w:val="00502853"/>
    <w:rsid w:val="00510090"/>
    <w:rsid w:val="005104F5"/>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8FB"/>
    <w:rsid w:val="005765F4"/>
    <w:rsid w:val="00585CC3"/>
    <w:rsid w:val="00587DE1"/>
    <w:rsid w:val="00591F23"/>
    <w:rsid w:val="00592F3B"/>
    <w:rsid w:val="005936B6"/>
    <w:rsid w:val="00593A44"/>
    <w:rsid w:val="0059417F"/>
    <w:rsid w:val="0059582F"/>
    <w:rsid w:val="00595848"/>
    <w:rsid w:val="00595D38"/>
    <w:rsid w:val="005B18C2"/>
    <w:rsid w:val="005B25BC"/>
    <w:rsid w:val="005B2683"/>
    <w:rsid w:val="005B2E79"/>
    <w:rsid w:val="005B6499"/>
    <w:rsid w:val="005B6D21"/>
    <w:rsid w:val="005C3943"/>
    <w:rsid w:val="005C595C"/>
    <w:rsid w:val="005D1451"/>
    <w:rsid w:val="005D4467"/>
    <w:rsid w:val="005D6953"/>
    <w:rsid w:val="005E1E3F"/>
    <w:rsid w:val="005E3389"/>
    <w:rsid w:val="005E4C37"/>
    <w:rsid w:val="005E6D20"/>
    <w:rsid w:val="005F0505"/>
    <w:rsid w:val="005F1309"/>
    <w:rsid w:val="005F222D"/>
    <w:rsid w:val="006002B3"/>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F75"/>
    <w:rsid w:val="0065303B"/>
    <w:rsid w:val="00655E80"/>
    <w:rsid w:val="00661872"/>
    <w:rsid w:val="00665890"/>
    <w:rsid w:val="00666238"/>
    <w:rsid w:val="00674BAC"/>
    <w:rsid w:val="00674C16"/>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7A0E"/>
    <w:rsid w:val="006E5673"/>
    <w:rsid w:val="006E75A6"/>
    <w:rsid w:val="006F1592"/>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66AA"/>
    <w:rsid w:val="00737671"/>
    <w:rsid w:val="007416F0"/>
    <w:rsid w:val="007436B8"/>
    <w:rsid w:val="0074686C"/>
    <w:rsid w:val="00750E49"/>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5A3"/>
    <w:rsid w:val="007B36DB"/>
    <w:rsid w:val="007B7AAC"/>
    <w:rsid w:val="007B7F47"/>
    <w:rsid w:val="007C2703"/>
    <w:rsid w:val="007C3C20"/>
    <w:rsid w:val="007C6301"/>
    <w:rsid w:val="007D016A"/>
    <w:rsid w:val="007D4CBB"/>
    <w:rsid w:val="007E116C"/>
    <w:rsid w:val="007E3014"/>
    <w:rsid w:val="007E5906"/>
    <w:rsid w:val="007E5EE9"/>
    <w:rsid w:val="007E76F7"/>
    <w:rsid w:val="007F21CD"/>
    <w:rsid w:val="007F2445"/>
    <w:rsid w:val="007F7593"/>
    <w:rsid w:val="007F7DC7"/>
    <w:rsid w:val="008009D3"/>
    <w:rsid w:val="0080283D"/>
    <w:rsid w:val="00804F68"/>
    <w:rsid w:val="00807555"/>
    <w:rsid w:val="00811BB5"/>
    <w:rsid w:val="008120B3"/>
    <w:rsid w:val="00813F2B"/>
    <w:rsid w:val="0081653F"/>
    <w:rsid w:val="00817516"/>
    <w:rsid w:val="00821F2C"/>
    <w:rsid w:val="00826C23"/>
    <w:rsid w:val="00827B33"/>
    <w:rsid w:val="00832C0D"/>
    <w:rsid w:val="00832EF8"/>
    <w:rsid w:val="00853E28"/>
    <w:rsid w:val="008543CB"/>
    <w:rsid w:val="00854556"/>
    <w:rsid w:val="00855E7E"/>
    <w:rsid w:val="0085677D"/>
    <w:rsid w:val="00864E0E"/>
    <w:rsid w:val="0087282C"/>
    <w:rsid w:val="00874888"/>
    <w:rsid w:val="0087629E"/>
    <w:rsid w:val="00876A87"/>
    <w:rsid w:val="00876F3C"/>
    <w:rsid w:val="00877EDD"/>
    <w:rsid w:val="00882022"/>
    <w:rsid w:val="00884ADD"/>
    <w:rsid w:val="0088611D"/>
    <w:rsid w:val="00890237"/>
    <w:rsid w:val="00896278"/>
    <w:rsid w:val="00896910"/>
    <w:rsid w:val="00896BCB"/>
    <w:rsid w:val="0089715E"/>
    <w:rsid w:val="008A0D18"/>
    <w:rsid w:val="008A34F1"/>
    <w:rsid w:val="008A4FFD"/>
    <w:rsid w:val="008B4981"/>
    <w:rsid w:val="008C0EDE"/>
    <w:rsid w:val="008C2DFC"/>
    <w:rsid w:val="008C58BE"/>
    <w:rsid w:val="008C655F"/>
    <w:rsid w:val="008C6F30"/>
    <w:rsid w:val="008C753E"/>
    <w:rsid w:val="008D0517"/>
    <w:rsid w:val="008D31DC"/>
    <w:rsid w:val="008D323F"/>
    <w:rsid w:val="008D32AD"/>
    <w:rsid w:val="008D34CA"/>
    <w:rsid w:val="008D36EE"/>
    <w:rsid w:val="008D6430"/>
    <w:rsid w:val="008E2992"/>
    <w:rsid w:val="008E3830"/>
    <w:rsid w:val="008E556D"/>
    <w:rsid w:val="008F04BE"/>
    <w:rsid w:val="008F478C"/>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3EC8"/>
    <w:rsid w:val="00973F28"/>
    <w:rsid w:val="00973FA2"/>
    <w:rsid w:val="00981921"/>
    <w:rsid w:val="009819BA"/>
    <w:rsid w:val="00981D9F"/>
    <w:rsid w:val="0098461A"/>
    <w:rsid w:val="00985935"/>
    <w:rsid w:val="0099094D"/>
    <w:rsid w:val="009954CA"/>
    <w:rsid w:val="009A029F"/>
    <w:rsid w:val="009A02D8"/>
    <w:rsid w:val="009A5A09"/>
    <w:rsid w:val="009A6F45"/>
    <w:rsid w:val="009B1106"/>
    <w:rsid w:val="009B1D77"/>
    <w:rsid w:val="009B1F2D"/>
    <w:rsid w:val="009B4F8F"/>
    <w:rsid w:val="009B64D0"/>
    <w:rsid w:val="009B6F6A"/>
    <w:rsid w:val="009C159F"/>
    <w:rsid w:val="009C2CD7"/>
    <w:rsid w:val="009C3D86"/>
    <w:rsid w:val="009C4B30"/>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604F"/>
    <w:rsid w:val="00A4184A"/>
    <w:rsid w:val="00A418EE"/>
    <w:rsid w:val="00A43A40"/>
    <w:rsid w:val="00A453E9"/>
    <w:rsid w:val="00A50048"/>
    <w:rsid w:val="00A5007F"/>
    <w:rsid w:val="00A5570E"/>
    <w:rsid w:val="00A55CF4"/>
    <w:rsid w:val="00A5611B"/>
    <w:rsid w:val="00A57EBF"/>
    <w:rsid w:val="00A601EE"/>
    <w:rsid w:val="00A610D5"/>
    <w:rsid w:val="00A61938"/>
    <w:rsid w:val="00A61E46"/>
    <w:rsid w:val="00A71D04"/>
    <w:rsid w:val="00A73B98"/>
    <w:rsid w:val="00A752B0"/>
    <w:rsid w:val="00A77EFD"/>
    <w:rsid w:val="00A80D3B"/>
    <w:rsid w:val="00A83B70"/>
    <w:rsid w:val="00A86E97"/>
    <w:rsid w:val="00A9078F"/>
    <w:rsid w:val="00A95126"/>
    <w:rsid w:val="00AA10A9"/>
    <w:rsid w:val="00AA1F42"/>
    <w:rsid w:val="00AA341E"/>
    <w:rsid w:val="00AA5A65"/>
    <w:rsid w:val="00AA5C7C"/>
    <w:rsid w:val="00AB348F"/>
    <w:rsid w:val="00AB5CB1"/>
    <w:rsid w:val="00AC0C03"/>
    <w:rsid w:val="00AC278D"/>
    <w:rsid w:val="00AC3F1E"/>
    <w:rsid w:val="00AC49F7"/>
    <w:rsid w:val="00AC5033"/>
    <w:rsid w:val="00AC5E82"/>
    <w:rsid w:val="00AC7554"/>
    <w:rsid w:val="00AD2F16"/>
    <w:rsid w:val="00AD623E"/>
    <w:rsid w:val="00AD7C0A"/>
    <w:rsid w:val="00AE554F"/>
    <w:rsid w:val="00AF2F6E"/>
    <w:rsid w:val="00AF4F85"/>
    <w:rsid w:val="00AF676F"/>
    <w:rsid w:val="00AF6EBE"/>
    <w:rsid w:val="00B020FB"/>
    <w:rsid w:val="00B057B7"/>
    <w:rsid w:val="00B067B3"/>
    <w:rsid w:val="00B13627"/>
    <w:rsid w:val="00B17047"/>
    <w:rsid w:val="00B20627"/>
    <w:rsid w:val="00B23921"/>
    <w:rsid w:val="00B26221"/>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5528"/>
    <w:rsid w:val="00B601DC"/>
    <w:rsid w:val="00B631FD"/>
    <w:rsid w:val="00B639F2"/>
    <w:rsid w:val="00B640E8"/>
    <w:rsid w:val="00B67FDA"/>
    <w:rsid w:val="00B7219D"/>
    <w:rsid w:val="00B727C9"/>
    <w:rsid w:val="00B75DE1"/>
    <w:rsid w:val="00B75E4D"/>
    <w:rsid w:val="00B80F17"/>
    <w:rsid w:val="00B82E06"/>
    <w:rsid w:val="00B906C7"/>
    <w:rsid w:val="00B92024"/>
    <w:rsid w:val="00B94A19"/>
    <w:rsid w:val="00B97AAA"/>
    <w:rsid w:val="00BA3769"/>
    <w:rsid w:val="00BA4AC3"/>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4762"/>
    <w:rsid w:val="00BD491D"/>
    <w:rsid w:val="00BD5E6D"/>
    <w:rsid w:val="00BD604C"/>
    <w:rsid w:val="00BE05E7"/>
    <w:rsid w:val="00BF1F78"/>
    <w:rsid w:val="00BF2B0D"/>
    <w:rsid w:val="00BF2FE0"/>
    <w:rsid w:val="00BF4E0E"/>
    <w:rsid w:val="00BF539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739B"/>
    <w:rsid w:val="00C27989"/>
    <w:rsid w:val="00C315AF"/>
    <w:rsid w:val="00C31977"/>
    <w:rsid w:val="00C34389"/>
    <w:rsid w:val="00C351CE"/>
    <w:rsid w:val="00C37194"/>
    <w:rsid w:val="00C418B6"/>
    <w:rsid w:val="00C447E1"/>
    <w:rsid w:val="00C44A5D"/>
    <w:rsid w:val="00C51723"/>
    <w:rsid w:val="00C52C3D"/>
    <w:rsid w:val="00C54454"/>
    <w:rsid w:val="00C569CC"/>
    <w:rsid w:val="00C6529A"/>
    <w:rsid w:val="00C707D9"/>
    <w:rsid w:val="00C72E52"/>
    <w:rsid w:val="00C72FC0"/>
    <w:rsid w:val="00C73A93"/>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16F6"/>
    <w:rsid w:val="00D1420E"/>
    <w:rsid w:val="00D15FAF"/>
    <w:rsid w:val="00D16974"/>
    <w:rsid w:val="00D16A87"/>
    <w:rsid w:val="00D20BAF"/>
    <w:rsid w:val="00D225C3"/>
    <w:rsid w:val="00D26D98"/>
    <w:rsid w:val="00D3038B"/>
    <w:rsid w:val="00D3374A"/>
    <w:rsid w:val="00D43CBF"/>
    <w:rsid w:val="00D506D0"/>
    <w:rsid w:val="00D508EB"/>
    <w:rsid w:val="00D50FE5"/>
    <w:rsid w:val="00D5616D"/>
    <w:rsid w:val="00D5711F"/>
    <w:rsid w:val="00D616F1"/>
    <w:rsid w:val="00D63474"/>
    <w:rsid w:val="00D63A2A"/>
    <w:rsid w:val="00D64B68"/>
    <w:rsid w:val="00D66373"/>
    <w:rsid w:val="00D6781B"/>
    <w:rsid w:val="00D6794C"/>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6490"/>
    <w:rsid w:val="00E524D0"/>
    <w:rsid w:val="00E541ED"/>
    <w:rsid w:val="00E54AFA"/>
    <w:rsid w:val="00E54ED2"/>
    <w:rsid w:val="00E62F62"/>
    <w:rsid w:val="00E70311"/>
    <w:rsid w:val="00E7512C"/>
    <w:rsid w:val="00E75E82"/>
    <w:rsid w:val="00E7769E"/>
    <w:rsid w:val="00E83CC5"/>
    <w:rsid w:val="00E840A5"/>
    <w:rsid w:val="00E84771"/>
    <w:rsid w:val="00E85A53"/>
    <w:rsid w:val="00E87AB9"/>
    <w:rsid w:val="00E95F0A"/>
    <w:rsid w:val="00E968DC"/>
    <w:rsid w:val="00EA235C"/>
    <w:rsid w:val="00EA3085"/>
    <w:rsid w:val="00EA7990"/>
    <w:rsid w:val="00EB14BE"/>
    <w:rsid w:val="00EB1A36"/>
    <w:rsid w:val="00EB37A1"/>
    <w:rsid w:val="00EB53DA"/>
    <w:rsid w:val="00EC15DC"/>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32BF"/>
    <w:rsid w:val="00F03A4D"/>
    <w:rsid w:val="00F07602"/>
    <w:rsid w:val="00F07B8D"/>
    <w:rsid w:val="00F101CD"/>
    <w:rsid w:val="00F1074A"/>
    <w:rsid w:val="00F1304F"/>
    <w:rsid w:val="00F13A18"/>
    <w:rsid w:val="00F146AC"/>
    <w:rsid w:val="00F1518F"/>
    <w:rsid w:val="00F20665"/>
    <w:rsid w:val="00F23054"/>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1405"/>
    <w:rsid w:val="00F61573"/>
    <w:rsid w:val="00F61808"/>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5AB7"/>
    <w:rsid w:val="00FA7C6E"/>
    <w:rsid w:val="00FB02B8"/>
    <w:rsid w:val="00FB0F0E"/>
    <w:rsid w:val="00FB3721"/>
    <w:rsid w:val="00FC0112"/>
    <w:rsid w:val="00FC1340"/>
    <w:rsid w:val="00FC2435"/>
    <w:rsid w:val="00FC2853"/>
    <w:rsid w:val="00FC5F97"/>
    <w:rsid w:val="00FC6459"/>
    <w:rsid w:val="00FD04CC"/>
    <w:rsid w:val="00FD30D3"/>
    <w:rsid w:val="00FD43E6"/>
    <w:rsid w:val="00FD445A"/>
    <w:rsid w:val="00FD62E2"/>
    <w:rsid w:val="00FD6C05"/>
    <w:rsid w:val="00FE0993"/>
    <w:rsid w:val="00FE1FEE"/>
    <w:rsid w:val="00FE4392"/>
    <w:rsid w:val="00FE5270"/>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58.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32.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432.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6001.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7.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86.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5924.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525.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200.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303.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86.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63.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64.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47075</Words>
  <Characters>268331</Characters>
  <Application>Microsoft Office Word</Application>
  <DocSecurity>0</DocSecurity>
  <Lines>2236</Lines>
  <Paragraphs>629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314777</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2024-08-19T11:01:00Z</dcterms:created>
  <dcterms:modified xsi:type="dcterms:W3CDTF">2024-08-19T11:01:00Z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